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D74D7" w:rsidRPr="00967CFB" w:rsidRDefault="00FD74D7" w:rsidP="00FD74D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R1-240</w:t>
      </w:r>
      <w:r w:rsidR="00FE653C">
        <w:rPr>
          <w:rFonts w:ascii="Arial" w:hAnsi="Arial" w:cs="Arial"/>
          <w:b/>
          <w:bCs/>
          <w:sz w:val="28"/>
        </w:rPr>
        <w:t>7984</w:t>
      </w:r>
    </w:p>
    <w:p w:rsidR="00FD74D7" w:rsidRPr="009513AC" w:rsidRDefault="00FD74D7" w:rsidP="00FD74D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rsidR="00557396" w:rsidRPr="004B49B2"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7678D">
        <w:rPr>
          <w:sz w:val="22"/>
          <w:szCs w:val="22"/>
        </w:rPr>
        <w:t>8</w:t>
      </w:r>
      <w:r w:rsidR="005942FD">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72076F">
        <w:rPr>
          <w:sz w:val="22"/>
          <w:szCs w:val="22"/>
        </w:rPr>
        <w:t xml:space="preserve">Discussion on </w:t>
      </w:r>
      <w:r w:rsidR="005455DB">
        <w:rPr>
          <w:sz w:val="22"/>
          <w:szCs w:val="22"/>
        </w:rPr>
        <w:t>RO validation for two TA</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1A5C72">
        <w:rPr>
          <w:lang w:val="en-US" w:eastAsia="zh-CN"/>
        </w:rPr>
        <w:t>RO validation for two TA.</w:t>
      </w:r>
    </w:p>
    <w:p w:rsidR="00557396" w:rsidRDefault="0097678D" w:rsidP="00557396">
      <w:pPr>
        <w:pStyle w:val="Heading1"/>
      </w:pPr>
      <w:r>
        <w:t>Discussion</w:t>
      </w:r>
    </w:p>
    <w:p w:rsidR="001A5C72" w:rsidRDefault="001A5C72" w:rsidP="00475974">
      <w:pPr>
        <w:pStyle w:val="0Maintext"/>
        <w:spacing w:after="120" w:afterAutospacing="0" w:line="240" w:lineRule="auto"/>
        <w:ind w:firstLine="0"/>
        <w:rPr>
          <w:lang w:val="en-US" w:eastAsia="zh-CN"/>
        </w:rPr>
      </w:pPr>
      <w:r>
        <w:rPr>
          <w:lang w:val="en-US" w:eastAsia="zh-CN"/>
        </w:rPr>
        <w:t xml:space="preserve">In RAN1 #118 meeting, CR </w:t>
      </w:r>
      <w:r w:rsidRPr="001A5C72">
        <w:rPr>
          <w:lang w:val="en-US" w:eastAsia="zh-CN"/>
        </w:rPr>
        <w:t>R1-2407412</w:t>
      </w:r>
      <w:r>
        <w:rPr>
          <w:lang w:val="en-US" w:eastAsia="zh-CN"/>
        </w:rPr>
        <w:t xml:space="preserve"> to clarify the SSB-RO mapping and validation is performed in a cell-specific manner for inter-cell </w:t>
      </w:r>
      <w:proofErr w:type="spellStart"/>
      <w:r>
        <w:rPr>
          <w:lang w:val="en-US" w:eastAsia="zh-CN"/>
        </w:rPr>
        <w:t>mTRP</w:t>
      </w:r>
      <w:proofErr w:type="spellEnd"/>
      <w:r>
        <w:rPr>
          <w:lang w:val="en-US" w:eastAsia="zh-CN"/>
        </w:rPr>
        <w:t xml:space="preserve"> operation. Meanwhile, another CR </w:t>
      </w:r>
      <w:r w:rsidRPr="001A5C72">
        <w:rPr>
          <w:lang w:val="en-US" w:eastAsia="zh-CN"/>
        </w:rPr>
        <w:t>R1-2407508</w:t>
      </w:r>
      <w:r>
        <w:rPr>
          <w:lang w:val="en-US" w:eastAsia="zh-CN"/>
        </w:rPr>
        <w:t xml:space="preserve"> clarifies that the SSB-RO mapping and validation is performed in a cell-specific manner for LTM. For LTM, a critical issue is identified that the configuration of TDD-UL-DL-Config for each cell is missing according to the following agreement.</w:t>
      </w:r>
    </w:p>
    <w:tbl>
      <w:tblPr>
        <w:tblStyle w:val="TableGrid"/>
        <w:tblW w:w="0" w:type="auto"/>
        <w:tblLook w:val="04A0" w:firstRow="1" w:lastRow="0" w:firstColumn="1" w:lastColumn="0" w:noHBand="0" w:noVBand="1"/>
      </w:tblPr>
      <w:tblGrid>
        <w:gridCol w:w="9010"/>
      </w:tblGrid>
      <w:tr w:rsidR="001A5C72" w:rsidRPr="001A5C72" w:rsidTr="001A5C72">
        <w:tc>
          <w:tcPr>
            <w:tcW w:w="9010" w:type="dxa"/>
          </w:tcPr>
          <w:p w:rsidR="001A5C72" w:rsidRPr="001A5C72" w:rsidRDefault="001A5C72" w:rsidP="001A5C72">
            <w:pPr>
              <w:ind w:left="1440" w:hanging="1440"/>
              <w:rPr>
                <w:rFonts w:eastAsia="DengXian"/>
                <w:sz w:val="20"/>
                <w:szCs w:val="20"/>
                <w:highlight w:val="green"/>
              </w:rPr>
            </w:pPr>
            <w:r w:rsidRPr="001A5C72">
              <w:rPr>
                <w:rFonts w:eastAsia="DengXian"/>
                <w:sz w:val="20"/>
                <w:szCs w:val="20"/>
                <w:highlight w:val="green"/>
              </w:rPr>
              <w:t>Agreement</w:t>
            </w:r>
          </w:p>
          <w:p w:rsidR="001A5C72" w:rsidRPr="001A5C72" w:rsidRDefault="001A5C72" w:rsidP="001A5C72">
            <w:pPr>
              <w:rPr>
                <w:sz w:val="20"/>
                <w:szCs w:val="20"/>
                <w:lang w:eastAsia="ja-JP"/>
              </w:rPr>
            </w:pPr>
            <w:r w:rsidRPr="001A5C72">
              <w:rPr>
                <w:sz w:val="20"/>
                <w:szCs w:val="20"/>
                <w:lang w:eastAsia="ja-JP"/>
              </w:rPr>
              <w:t>Send an LS to RAN2 with the following contents</w:t>
            </w:r>
          </w:p>
          <w:p w:rsidR="001A5C72" w:rsidRPr="001A5C72" w:rsidRDefault="001A5C72" w:rsidP="001A5C72">
            <w:pPr>
              <w:pStyle w:val="ListParagraph"/>
              <w:numPr>
                <w:ilvl w:val="0"/>
                <w:numId w:val="668"/>
              </w:numPr>
              <w:snapToGrid w:val="0"/>
              <w:ind w:leftChars="0"/>
              <w:jc w:val="both"/>
              <w:rPr>
                <w:rFonts w:ascii="Times New Roman" w:hAnsi="Times New Roman"/>
                <w:szCs w:val="20"/>
                <w:highlight w:val="yellow"/>
              </w:rPr>
            </w:pPr>
            <w:r w:rsidRPr="001A5C72">
              <w:rPr>
                <w:rFonts w:ascii="Times New Roman" w:hAnsi="Times New Roman"/>
                <w:szCs w:val="20"/>
                <w:highlight w:val="yellow"/>
              </w:rPr>
              <w:t xml:space="preserve">RAN1 has found essential issues on missing RRC parameters for early UL sync PRACH transmission for LTM: </w:t>
            </w:r>
          </w:p>
          <w:p w:rsidR="001A5C72" w:rsidRPr="001A5C72" w:rsidRDefault="001A5C72" w:rsidP="001A5C72">
            <w:pPr>
              <w:pStyle w:val="ListParagraph"/>
              <w:numPr>
                <w:ilvl w:val="1"/>
                <w:numId w:val="669"/>
              </w:numPr>
              <w:snapToGrid w:val="0"/>
              <w:ind w:leftChars="0" w:left="709" w:hanging="283"/>
              <w:jc w:val="both"/>
              <w:rPr>
                <w:rFonts w:ascii="Times New Roman" w:hAnsi="Times New Roman"/>
                <w:szCs w:val="20"/>
                <w:highlight w:val="yellow"/>
              </w:rPr>
            </w:pPr>
            <w:r w:rsidRPr="001A5C72">
              <w:rPr>
                <w:rFonts w:ascii="Times New Roman" w:hAnsi="Times New Roman"/>
                <w:szCs w:val="20"/>
                <w:highlight w:val="yellow"/>
              </w:rPr>
              <w:t>TDD pattern configuration (</w:t>
            </w:r>
            <w:r w:rsidRPr="001A5C72">
              <w:rPr>
                <w:rFonts w:ascii="Times New Roman" w:hAnsi="Times New Roman"/>
                <w:i/>
                <w:iCs/>
                <w:szCs w:val="20"/>
                <w:highlight w:val="yellow"/>
              </w:rPr>
              <w:t>TDD-UL-DL-Configuration</w:t>
            </w:r>
            <w:r w:rsidRPr="001A5C72">
              <w:rPr>
                <w:rFonts w:ascii="Times New Roman" w:hAnsi="Times New Roman"/>
                <w:szCs w:val="20"/>
                <w:highlight w:val="yellow"/>
              </w:rPr>
              <w:t>) is necessary to identify the RO for each candidate cell.</w:t>
            </w:r>
          </w:p>
          <w:p w:rsidR="001A5C72" w:rsidRPr="001A5C72" w:rsidRDefault="001A5C72" w:rsidP="001A5C72">
            <w:pPr>
              <w:pStyle w:val="ListParagraph"/>
              <w:numPr>
                <w:ilvl w:val="1"/>
                <w:numId w:val="669"/>
              </w:numPr>
              <w:snapToGrid w:val="0"/>
              <w:ind w:leftChars="0" w:left="709" w:hanging="269"/>
              <w:jc w:val="both"/>
              <w:rPr>
                <w:rFonts w:ascii="Times New Roman" w:hAnsi="Times New Roman"/>
                <w:szCs w:val="20"/>
              </w:rPr>
            </w:pPr>
            <w:r w:rsidRPr="001A5C72">
              <w:rPr>
                <w:rFonts w:ascii="Times New Roman" w:hAnsi="Times New Roman"/>
                <w:szCs w:val="20"/>
              </w:rPr>
              <w:t>Configuration for PRACH restricted set (</w:t>
            </w:r>
            <w:proofErr w:type="spellStart"/>
            <w:r w:rsidRPr="001A5C72">
              <w:rPr>
                <w:rFonts w:ascii="Times New Roman" w:hAnsi="Times New Roman"/>
                <w:i/>
                <w:iCs/>
                <w:szCs w:val="20"/>
              </w:rPr>
              <w:t>restrictedSetConfig</w:t>
            </w:r>
            <w:proofErr w:type="spellEnd"/>
            <w:r w:rsidRPr="001A5C72">
              <w:rPr>
                <w:rFonts w:ascii="Times New Roman" w:hAnsi="Times New Roman"/>
                <w:szCs w:val="20"/>
              </w:rPr>
              <w:t xml:space="preserve">) for each candidate cell is necessary to generate the preamble sequence when length 839 PRACH root sequence is used. </w:t>
            </w:r>
          </w:p>
          <w:p w:rsidR="001A5C72" w:rsidRPr="001A5C72" w:rsidRDefault="001A5C72" w:rsidP="001A5C72">
            <w:pPr>
              <w:pStyle w:val="ListParagraph"/>
              <w:numPr>
                <w:ilvl w:val="0"/>
                <w:numId w:val="668"/>
              </w:numPr>
              <w:snapToGrid w:val="0"/>
              <w:ind w:leftChars="0"/>
              <w:jc w:val="both"/>
              <w:rPr>
                <w:rFonts w:ascii="Times New Roman" w:hAnsi="Times New Roman"/>
                <w:szCs w:val="20"/>
              </w:rPr>
            </w:pPr>
            <w:r w:rsidRPr="001A5C72">
              <w:rPr>
                <w:rFonts w:ascii="Times New Roman" w:hAnsi="Times New Roman"/>
                <w:szCs w:val="20"/>
              </w:rPr>
              <w:t>The corresponding CRs have already been endorsed in RAN1 as in the attachments.</w:t>
            </w:r>
          </w:p>
          <w:p w:rsidR="001A5C72" w:rsidRPr="001A5C72" w:rsidRDefault="001A5C72" w:rsidP="001A5C72">
            <w:pPr>
              <w:pStyle w:val="ListParagraph"/>
              <w:numPr>
                <w:ilvl w:val="0"/>
                <w:numId w:val="668"/>
              </w:numPr>
              <w:snapToGrid w:val="0"/>
              <w:ind w:leftChars="0"/>
              <w:jc w:val="both"/>
              <w:rPr>
                <w:rFonts w:ascii="Times New Roman" w:hAnsi="Times New Roman"/>
                <w:szCs w:val="20"/>
              </w:rPr>
            </w:pPr>
            <w:r w:rsidRPr="001A5C72">
              <w:rPr>
                <w:rFonts w:ascii="Times New Roman" w:hAnsi="Times New Roman"/>
                <w:szCs w:val="20"/>
              </w:rPr>
              <w:t>RAN1 respectfully asks RAN2 to update their specification(s) according to endorsed CRs in RAN1.</w:t>
            </w:r>
          </w:p>
          <w:p w:rsidR="001A5C72" w:rsidRPr="001A5C72" w:rsidRDefault="001A5C72" w:rsidP="00475974">
            <w:pPr>
              <w:pStyle w:val="0Maintext"/>
              <w:spacing w:after="120" w:afterAutospacing="0" w:line="240" w:lineRule="auto"/>
              <w:ind w:firstLine="0"/>
              <w:rPr>
                <w:rFonts w:cs="Times New Roman"/>
                <w:lang w:eastAsia="zh-CN"/>
              </w:rPr>
            </w:pPr>
          </w:p>
        </w:tc>
      </w:tr>
    </w:tbl>
    <w:p w:rsidR="001A5C72" w:rsidRDefault="001A5C72" w:rsidP="00475974">
      <w:pPr>
        <w:pStyle w:val="0Maintext"/>
        <w:spacing w:after="120" w:afterAutospacing="0" w:line="240" w:lineRule="auto"/>
        <w:ind w:firstLine="0"/>
        <w:rPr>
          <w:lang w:val="en-US" w:eastAsia="zh-CN"/>
        </w:rPr>
      </w:pPr>
    </w:p>
    <w:p w:rsidR="001A5C72" w:rsidRDefault="001A5C72" w:rsidP="00475974">
      <w:pPr>
        <w:pStyle w:val="0Maintext"/>
        <w:spacing w:after="120" w:afterAutospacing="0" w:line="240" w:lineRule="auto"/>
        <w:ind w:firstLine="0"/>
        <w:rPr>
          <w:lang w:val="en-US" w:eastAsia="zh-CN"/>
        </w:rPr>
      </w:pPr>
      <w:r>
        <w:rPr>
          <w:lang w:val="en-US" w:eastAsia="zh-CN"/>
        </w:rPr>
        <w:t xml:space="preserve">Accordingly, RAN1 agreed to specify the RO validation based on the </w:t>
      </w:r>
      <w:r w:rsidRPr="001A5C72">
        <w:rPr>
          <w:i/>
          <w:iCs/>
          <w:lang w:val="en-US" w:eastAsia="zh-CN"/>
        </w:rPr>
        <w:t>TDD-UL-DL-</w:t>
      </w:r>
      <w:proofErr w:type="spellStart"/>
      <w:r w:rsidRPr="001A5C72">
        <w:rPr>
          <w:i/>
          <w:iCs/>
          <w:lang w:val="en-US" w:eastAsia="zh-CN"/>
        </w:rPr>
        <w:t>ConfigurationCommon</w:t>
      </w:r>
      <w:proofErr w:type="spellEnd"/>
      <w:r>
        <w:rPr>
          <w:lang w:val="en-US" w:eastAsia="zh-CN"/>
        </w:rPr>
        <w:t xml:space="preserve"> per cell for LTM as follows.</w:t>
      </w:r>
    </w:p>
    <w:tbl>
      <w:tblPr>
        <w:tblStyle w:val="TableGrid"/>
        <w:tblW w:w="0" w:type="auto"/>
        <w:tblLook w:val="04A0" w:firstRow="1" w:lastRow="0" w:firstColumn="1" w:lastColumn="0" w:noHBand="0" w:noVBand="1"/>
      </w:tblPr>
      <w:tblGrid>
        <w:gridCol w:w="9010"/>
      </w:tblGrid>
      <w:tr w:rsidR="001A5C72" w:rsidRPr="001A5C72" w:rsidTr="001A5C72">
        <w:tc>
          <w:tcPr>
            <w:tcW w:w="9010" w:type="dxa"/>
          </w:tcPr>
          <w:p w:rsidR="001A5C72" w:rsidRPr="0000319B" w:rsidRDefault="001A5C72" w:rsidP="001A5C72">
            <w:pPr>
              <w:pStyle w:val="B1"/>
              <w:rPr>
                <w:highlight w:val="yellow"/>
              </w:rPr>
            </w:pPr>
            <w:r w:rsidRPr="0000319B">
              <w:rPr>
                <w:rFonts w:eastAsia="MS Mincho"/>
                <w:highlight w:val="yellow"/>
                <w:lang w:eastAsia="ja-JP"/>
              </w:rPr>
              <w:t>-</w:t>
            </w:r>
            <w:r w:rsidRPr="0000319B">
              <w:rPr>
                <w:highlight w:val="yellow"/>
                <w:lang w:eastAsia="zh-CN"/>
              </w:rPr>
              <w:tab/>
            </w:r>
            <w:r w:rsidRPr="0000319B">
              <w:rPr>
                <w:rFonts w:eastAsia="MS Mincho"/>
                <w:highlight w:val="yellow"/>
                <w:lang w:eastAsia="ja-JP"/>
              </w:rPr>
              <w:t xml:space="preserve">for </w:t>
            </w:r>
            <w:r w:rsidRPr="0000319B">
              <w:rPr>
                <w:rFonts w:eastAsia="Malgun Gothic"/>
                <w:highlight w:val="yellow"/>
                <w:lang w:eastAsia="ko-KR"/>
              </w:rPr>
              <w:t>each of the</w:t>
            </w:r>
            <w:r w:rsidRPr="0000319B">
              <w:rPr>
                <w:rFonts w:eastAsia="MS Mincho"/>
                <w:highlight w:val="yellow"/>
                <w:lang w:eastAsia="ja-JP"/>
              </w:rPr>
              <w:t xml:space="preserve"> candidate cell</w:t>
            </w:r>
            <w:r w:rsidRPr="0000319B">
              <w:rPr>
                <w:rFonts w:eastAsia="Malgun Gothic"/>
                <w:highlight w:val="yellow"/>
                <w:lang w:eastAsia="ko-KR"/>
              </w:rPr>
              <w:t xml:space="preserve">s configured by </w:t>
            </w:r>
            <w:r w:rsidRPr="0000319B">
              <w:rPr>
                <w:rFonts w:eastAsia="Malgun Gothic"/>
                <w:i/>
                <w:iCs/>
                <w:highlight w:val="yellow"/>
                <w:lang w:eastAsia="ko-KR"/>
              </w:rPr>
              <w:t>LTM-config</w:t>
            </w:r>
            <w:r w:rsidRPr="0000319B">
              <w:rPr>
                <w:rFonts w:eastAsia="MS Mincho"/>
                <w:highlight w:val="yellow"/>
                <w:lang w:eastAsia="ja-JP"/>
              </w:rPr>
              <w:t>, i</w:t>
            </w:r>
            <w:r w:rsidRPr="0000319B">
              <w:rPr>
                <w:highlight w:val="yellow"/>
                <w:lang w:eastAsia="zh-CN"/>
              </w:rPr>
              <w:t xml:space="preserve">f a UE is provided </w:t>
            </w:r>
            <w:proofErr w:type="spellStart"/>
            <w:r w:rsidRPr="0000319B">
              <w:rPr>
                <w:rFonts w:eastAsia="Malgun Gothic"/>
                <w:i/>
                <w:highlight w:val="yellow"/>
                <w:lang w:eastAsia="ko-KR"/>
              </w:rPr>
              <w:t>ltm</w:t>
            </w:r>
            <w:proofErr w:type="spellEnd"/>
            <w:r w:rsidRPr="0000319B">
              <w:rPr>
                <w:rFonts w:eastAsia="Malgun Gothic"/>
                <w:i/>
                <w:highlight w:val="yellow"/>
                <w:lang w:eastAsia="ko-KR"/>
              </w:rPr>
              <w:t>-</w:t>
            </w:r>
            <w:r w:rsidRPr="0000319B">
              <w:rPr>
                <w:rFonts w:eastAsia="MS Mincho"/>
                <w:i/>
                <w:highlight w:val="yellow"/>
                <w:lang w:eastAsia="ja-JP"/>
              </w:rPr>
              <w:t>TDD</w:t>
            </w:r>
            <w:r w:rsidRPr="0000319B">
              <w:rPr>
                <w:i/>
                <w:iCs/>
                <w:kern w:val="24"/>
                <w:highlight w:val="yellow"/>
                <w:lang w:eastAsia="ko-KR"/>
              </w:rPr>
              <w:t>-UL-DL-</w:t>
            </w:r>
            <w:proofErr w:type="spellStart"/>
            <w:r w:rsidRPr="0000319B">
              <w:rPr>
                <w:i/>
                <w:iCs/>
                <w:kern w:val="24"/>
                <w:highlight w:val="yellow"/>
                <w:lang w:eastAsia="ko-KR"/>
              </w:rPr>
              <w:t>ConfigurationCommon</w:t>
            </w:r>
            <w:proofErr w:type="spellEnd"/>
            <w:r w:rsidRPr="0000319B">
              <w:rPr>
                <w:highlight w:val="yellow"/>
              </w:rPr>
              <w:t xml:space="preserve">, a PRACH occasion in a PRACH slot is valid if </w:t>
            </w:r>
          </w:p>
          <w:p w:rsidR="001A5C72" w:rsidRPr="0000319B" w:rsidRDefault="001A5C72" w:rsidP="001A5C72">
            <w:pPr>
              <w:pStyle w:val="B2"/>
              <w:rPr>
                <w:highlight w:val="yellow"/>
              </w:rPr>
            </w:pPr>
            <w:r w:rsidRPr="0000319B">
              <w:rPr>
                <w:highlight w:val="yellow"/>
              </w:rPr>
              <w:t>-</w:t>
            </w:r>
            <w:r w:rsidRPr="0000319B">
              <w:rPr>
                <w:highlight w:val="yellow"/>
              </w:rPr>
              <w:tab/>
              <w:t xml:space="preserve">it is within UL symbols, or </w:t>
            </w:r>
          </w:p>
          <w:p w:rsidR="001A5C72" w:rsidRPr="0000319B" w:rsidRDefault="001A5C72" w:rsidP="001A5C72">
            <w:pPr>
              <w:pStyle w:val="B2"/>
              <w:rPr>
                <w:i/>
                <w:highlight w:val="yellow"/>
              </w:rPr>
            </w:pPr>
            <w:r w:rsidRPr="0000319B">
              <w:rPr>
                <w:highlight w:val="yellow"/>
              </w:rPr>
              <w:t>-</w:t>
            </w:r>
            <w:r w:rsidRPr="0000319B">
              <w:rPr>
                <w:highlight w:val="yellow"/>
              </w:rPr>
              <w:tab/>
              <w:t xml:space="preserve">it does not precede a SS/PBCH block in the PRACH slot and starts at least </w:t>
            </w:r>
            <m:oMath>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gap</m:t>
                  </m:r>
                </m:sub>
              </m:sSub>
            </m:oMath>
            <w:r w:rsidRPr="0000319B">
              <w:rPr>
                <w:highlight w:val="yellow"/>
              </w:rPr>
              <w:t xml:space="preserve"> symbols after a last downlink symbol and at least </w:t>
            </w:r>
            <m:oMath>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gap</m:t>
                  </m:r>
                </m:sub>
              </m:sSub>
            </m:oMath>
            <w:r w:rsidRPr="0000319B">
              <w:rPr>
                <w:highlight w:val="yellow"/>
              </w:rPr>
              <w:t xml:space="preserve"> symbols after a last SS/PBCH block symbol, where </w:t>
            </w:r>
            <m:oMath>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gap</m:t>
                  </m:r>
                </m:sub>
              </m:sSub>
            </m:oMath>
            <w:r w:rsidRPr="0000319B">
              <w:rPr>
                <w:highlight w:val="yellow"/>
              </w:rPr>
              <w:t xml:space="preserve"> is provided in Table 8.1-2</w:t>
            </w:r>
          </w:p>
          <w:p w:rsidR="001A5C72" w:rsidRPr="001A5C72" w:rsidRDefault="001A5C72" w:rsidP="001A5C72">
            <w:pPr>
              <w:pStyle w:val="B3"/>
              <w:rPr>
                <w:rFonts w:ascii="Times New Roman" w:hAnsi="Times New Roman" w:cs="Times New Roman"/>
                <w:sz w:val="20"/>
                <w:szCs w:val="20"/>
              </w:rPr>
            </w:pPr>
            <w:r w:rsidRPr="0000319B">
              <w:rPr>
                <w:rFonts w:ascii="Times New Roman" w:hAnsi="Times New Roman" w:cs="Times New Roman"/>
                <w:sz w:val="20"/>
                <w:szCs w:val="20"/>
                <w:highlight w:val="yellow"/>
              </w:rPr>
              <w:t>-</w:t>
            </w:r>
            <w:r w:rsidRPr="0000319B">
              <w:rPr>
                <w:rFonts w:ascii="Times New Roman" w:hAnsi="Times New Roman" w:cs="Times New Roman"/>
                <w:sz w:val="20"/>
                <w:szCs w:val="20"/>
                <w:highlight w:val="yellow"/>
              </w:rPr>
              <w:tab/>
              <w:t xml:space="preserve">the </w:t>
            </w:r>
            <w:r w:rsidRPr="0000319B">
              <w:rPr>
                <w:rFonts w:ascii="Times New Roman" w:eastAsia="MS Mincho" w:hAnsi="Times New Roman" w:cs="Times New Roman"/>
                <w:sz w:val="20"/>
                <w:szCs w:val="20"/>
                <w:highlight w:val="yellow"/>
              </w:rPr>
              <w:t xml:space="preserve">SS/PBCH block </w:t>
            </w:r>
            <w:r w:rsidRPr="0000319B">
              <w:rPr>
                <w:rFonts w:ascii="Times New Roman" w:hAnsi="Times New Roman" w:cs="Times New Roman"/>
                <w:sz w:val="20"/>
                <w:szCs w:val="20"/>
                <w:highlight w:val="yellow"/>
              </w:rPr>
              <w:t xml:space="preserve">index of the SS/PBCH block </w:t>
            </w:r>
            <w:r w:rsidRPr="0000319B">
              <w:rPr>
                <w:rFonts w:ascii="Times New Roman" w:eastAsia="MS Mincho" w:hAnsi="Times New Roman" w:cs="Times New Roman"/>
                <w:sz w:val="20"/>
                <w:szCs w:val="20"/>
                <w:highlight w:val="yellow"/>
              </w:rPr>
              <w:t>corresponds to the SS/PBCH block index</w:t>
            </w:r>
            <w:r w:rsidRPr="0000319B">
              <w:rPr>
                <w:rFonts w:ascii="Times New Roman" w:hAnsi="Times New Roman" w:cs="Times New Roman"/>
                <w:sz w:val="20"/>
                <w:szCs w:val="20"/>
                <w:highlight w:val="yellow"/>
              </w:rPr>
              <w:t xml:space="preserve"> provided </w:t>
            </w:r>
            <w:r w:rsidRPr="0000319B">
              <w:rPr>
                <w:rFonts w:ascii="Times New Roman" w:hAnsi="Times New Roman" w:cs="Times New Roman"/>
                <w:sz w:val="20"/>
                <w:szCs w:val="20"/>
                <w:highlight w:val="yellow"/>
                <w:lang w:eastAsia="ko-KR"/>
              </w:rPr>
              <w:t xml:space="preserve">by </w:t>
            </w:r>
            <w:proofErr w:type="spellStart"/>
            <w:r w:rsidRPr="0000319B">
              <w:rPr>
                <w:rFonts w:ascii="Times New Roman" w:hAnsi="Times New Roman" w:cs="Times New Roman"/>
                <w:i/>
                <w:iCs/>
                <w:sz w:val="20"/>
                <w:szCs w:val="20"/>
                <w:highlight w:val="yellow"/>
                <w:lang w:eastAsia="ko-KR"/>
              </w:rPr>
              <w:t>ssb-PositionsInBurst</w:t>
            </w:r>
            <w:proofErr w:type="spellEnd"/>
            <w:r w:rsidRPr="0000319B">
              <w:rPr>
                <w:rFonts w:ascii="Times New Roman" w:hAnsi="Times New Roman" w:cs="Times New Roman"/>
                <w:sz w:val="20"/>
                <w:szCs w:val="20"/>
                <w:highlight w:val="yellow"/>
                <w:lang w:eastAsia="ko-KR"/>
              </w:rPr>
              <w:t xml:space="preserve"> in </w:t>
            </w:r>
            <w:r w:rsidRPr="0000319B">
              <w:rPr>
                <w:rFonts w:ascii="Times New Roman" w:hAnsi="Times New Roman" w:cs="Times New Roman"/>
                <w:i/>
                <w:iCs/>
                <w:sz w:val="20"/>
                <w:szCs w:val="20"/>
                <w:highlight w:val="yellow"/>
                <w:lang w:eastAsia="ko-KR"/>
              </w:rPr>
              <w:t>LTM-SSB-Config</w:t>
            </w:r>
            <w:r w:rsidRPr="0000319B">
              <w:rPr>
                <w:rFonts w:ascii="Times New Roman" w:hAnsi="Times New Roman" w:cs="Times New Roman"/>
                <w:sz w:val="20"/>
                <w:szCs w:val="20"/>
                <w:highlight w:val="yellow"/>
                <w:lang w:eastAsia="ko-KR"/>
              </w:rPr>
              <w:t xml:space="preserve"> for each of the candidate cells</w:t>
            </w:r>
            <w:r w:rsidRPr="0000319B">
              <w:rPr>
                <w:rFonts w:ascii="Times New Roman" w:hAnsi="Times New Roman" w:cs="Times New Roman"/>
                <w:sz w:val="20"/>
                <w:szCs w:val="20"/>
                <w:highlight w:val="yellow"/>
              </w:rPr>
              <w:t>.</w:t>
            </w:r>
            <w:r w:rsidRPr="001A5C72">
              <w:rPr>
                <w:rFonts w:ascii="Times New Roman" w:hAnsi="Times New Roman" w:cs="Times New Roman"/>
                <w:sz w:val="20"/>
                <w:szCs w:val="20"/>
              </w:rPr>
              <w:t xml:space="preserve"> </w:t>
            </w:r>
          </w:p>
        </w:tc>
      </w:tr>
    </w:tbl>
    <w:p w:rsidR="001A5C72" w:rsidRDefault="001A5C72" w:rsidP="00475974">
      <w:pPr>
        <w:pStyle w:val="0Maintext"/>
        <w:spacing w:after="120" w:afterAutospacing="0" w:line="240" w:lineRule="auto"/>
        <w:ind w:firstLine="0"/>
        <w:rPr>
          <w:lang w:val="en-US" w:eastAsia="zh-CN"/>
        </w:rPr>
      </w:pPr>
    </w:p>
    <w:p w:rsidR="001A5C72" w:rsidRDefault="001A5C72" w:rsidP="00475974">
      <w:pPr>
        <w:pStyle w:val="0Maintext"/>
        <w:spacing w:after="120" w:afterAutospacing="0" w:line="240" w:lineRule="auto"/>
        <w:ind w:firstLine="0"/>
        <w:rPr>
          <w:lang w:val="en-US" w:eastAsia="zh-CN"/>
        </w:rPr>
      </w:pPr>
      <w:r>
        <w:rPr>
          <w:lang w:val="en-US" w:eastAsia="zh-CN"/>
        </w:rPr>
        <w:t xml:space="preserve">There’s similar issue for inter-cell </w:t>
      </w:r>
      <w:proofErr w:type="spellStart"/>
      <w:r>
        <w:rPr>
          <w:lang w:val="en-US" w:eastAsia="zh-CN"/>
        </w:rPr>
        <w:t>mTRP</w:t>
      </w:r>
      <w:proofErr w:type="spellEnd"/>
      <w:r>
        <w:rPr>
          <w:lang w:val="en-US" w:eastAsia="zh-CN"/>
        </w:rPr>
        <w:t xml:space="preserve"> operation, where the </w:t>
      </w:r>
      <w:r w:rsidRPr="001A5C72">
        <w:rPr>
          <w:i/>
          <w:iCs/>
          <w:lang w:val="en-US" w:eastAsia="zh-CN"/>
        </w:rPr>
        <w:t>TDD-UL-DL-</w:t>
      </w:r>
      <w:proofErr w:type="spellStart"/>
      <w:r w:rsidRPr="001A5C72">
        <w:rPr>
          <w:i/>
          <w:iCs/>
          <w:lang w:val="en-US" w:eastAsia="zh-CN"/>
        </w:rPr>
        <w:t>ConfigurationCommon</w:t>
      </w:r>
      <w:proofErr w:type="spellEnd"/>
      <w:r>
        <w:rPr>
          <w:lang w:val="en-US" w:eastAsia="zh-CN"/>
        </w:rPr>
        <w:t xml:space="preserve"> is also missing for the neighbor cell. Therefore, </w:t>
      </w:r>
      <w:r w:rsidR="003F61D4">
        <w:rPr>
          <w:lang w:val="en-US" w:eastAsia="zh-CN"/>
        </w:rPr>
        <w:t xml:space="preserve">to follow the same principle as LTM, </w:t>
      </w:r>
      <w:r>
        <w:rPr>
          <w:lang w:val="en-US" w:eastAsia="zh-CN"/>
        </w:rPr>
        <w:t>such RRC parameter should be added</w:t>
      </w:r>
      <w:r w:rsidR="003F61D4">
        <w:rPr>
          <w:lang w:val="en-US" w:eastAsia="zh-CN"/>
        </w:rPr>
        <w:t xml:space="preserve"> for inter-cell </w:t>
      </w:r>
      <w:proofErr w:type="spellStart"/>
      <w:r w:rsidR="003F61D4">
        <w:rPr>
          <w:lang w:val="en-US" w:eastAsia="zh-CN"/>
        </w:rPr>
        <w:t>mTRP</w:t>
      </w:r>
      <w:proofErr w:type="spellEnd"/>
      <w:r w:rsidR="003F61D4">
        <w:rPr>
          <w:lang w:val="en-US" w:eastAsia="zh-CN"/>
        </w:rPr>
        <w:t xml:space="preserve"> and similar RAN1 spec change as follows (in R1-</w:t>
      </w:r>
      <w:r w:rsidR="003F61D4" w:rsidRPr="00FE653C">
        <w:rPr>
          <w:lang w:val="en-US" w:eastAsia="zh-CN"/>
        </w:rPr>
        <w:t>24</w:t>
      </w:r>
      <w:r w:rsidR="00FE653C">
        <w:rPr>
          <w:lang w:val="en-US" w:eastAsia="zh-CN"/>
        </w:rPr>
        <w:t>07985</w:t>
      </w:r>
      <w:r w:rsidR="003F61D4">
        <w:rPr>
          <w:lang w:val="en-US" w:eastAsia="zh-CN"/>
        </w:rPr>
        <w:t>) should be considered</w:t>
      </w:r>
      <w:r>
        <w:rPr>
          <w:lang w:val="en-US" w:eastAsia="zh-CN"/>
        </w:rPr>
        <w:t>.</w:t>
      </w:r>
      <w:r w:rsidR="003F61D4">
        <w:rPr>
          <w:lang w:val="en-US" w:eastAsia="zh-CN"/>
        </w:rPr>
        <w:t xml:space="preserve"> </w:t>
      </w:r>
    </w:p>
    <w:tbl>
      <w:tblPr>
        <w:tblStyle w:val="TableGrid"/>
        <w:tblW w:w="0" w:type="auto"/>
        <w:tblLook w:val="04A0" w:firstRow="1" w:lastRow="0" w:firstColumn="1" w:lastColumn="0" w:noHBand="0" w:noVBand="1"/>
      </w:tblPr>
      <w:tblGrid>
        <w:gridCol w:w="9010"/>
      </w:tblGrid>
      <w:tr w:rsidR="003F61D4" w:rsidRPr="003F61D4" w:rsidTr="003F61D4">
        <w:tc>
          <w:tcPr>
            <w:tcW w:w="9010" w:type="dxa"/>
          </w:tcPr>
          <w:p w:rsidR="003F61D4" w:rsidRPr="00B916EC" w:rsidRDefault="003F61D4" w:rsidP="003F61D4">
            <w:pPr>
              <w:pStyle w:val="Heading2"/>
              <w:numPr>
                <w:ilvl w:val="0"/>
                <w:numId w:val="0"/>
              </w:numPr>
              <w:ind w:left="576" w:hanging="576"/>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176421741"/>
            <w:r w:rsidRPr="00B916EC">
              <w:lastRenderedPageBreak/>
              <w:t>8</w:t>
            </w:r>
            <w:r w:rsidRPr="00B916EC">
              <w:rPr>
                <w:rFonts w:hint="eastAsia"/>
              </w:rPr>
              <w:t>.1</w:t>
            </w:r>
            <w:r>
              <w:rPr>
                <w:rFonts w:hint="eastAsia"/>
              </w:rPr>
              <w:tab/>
            </w:r>
            <w:r w:rsidRPr="00B916EC">
              <w:t>Random access preamble</w:t>
            </w:r>
            <w:bookmarkEnd w:id="1"/>
            <w:bookmarkEnd w:id="2"/>
            <w:bookmarkEnd w:id="3"/>
            <w:bookmarkEnd w:id="4"/>
            <w:bookmarkEnd w:id="5"/>
            <w:bookmarkEnd w:id="6"/>
            <w:bookmarkEnd w:id="7"/>
            <w:bookmarkEnd w:id="8"/>
            <w:bookmarkEnd w:id="9"/>
            <w:bookmarkEnd w:id="10"/>
            <w:bookmarkEnd w:id="11"/>
          </w:p>
          <w:p w:rsidR="003F61D4" w:rsidRDefault="003F61D4" w:rsidP="003F61D4">
            <w:pPr>
              <w:jc w:val="center"/>
              <w:rPr>
                <w:sz w:val="20"/>
                <w:szCs w:val="20"/>
              </w:rPr>
            </w:pPr>
            <w:r>
              <w:rPr>
                <w:sz w:val="20"/>
                <w:szCs w:val="20"/>
              </w:rPr>
              <w:t>&lt;unrelated text omitted&gt;</w:t>
            </w:r>
          </w:p>
          <w:p w:rsidR="003F61D4" w:rsidRPr="003F61D4" w:rsidRDefault="003F61D4" w:rsidP="003F61D4">
            <w:pPr>
              <w:rPr>
                <w:sz w:val="20"/>
                <w:szCs w:val="20"/>
              </w:rPr>
            </w:pPr>
            <w:r w:rsidRPr="003F61D4">
              <w:rPr>
                <w:sz w:val="20"/>
                <w:szCs w:val="20"/>
              </w:rPr>
              <w:t xml:space="preserve">For unpaired spectrum, </w:t>
            </w:r>
          </w:p>
          <w:p w:rsidR="003F61D4" w:rsidRPr="003F61D4" w:rsidRDefault="003F61D4" w:rsidP="003F61D4">
            <w:pPr>
              <w:pStyle w:val="B1"/>
            </w:pPr>
            <w:r w:rsidRPr="003F61D4">
              <w:t>-</w:t>
            </w:r>
            <w:r w:rsidRPr="003F61D4">
              <w:tab/>
              <w:t xml:space="preserve">if a UE is not provided </w:t>
            </w:r>
            <w:proofErr w:type="spellStart"/>
            <w:r w:rsidRPr="003F61D4">
              <w:rPr>
                <w:i/>
              </w:rPr>
              <w:t>tdd</w:t>
            </w:r>
            <w:proofErr w:type="spellEnd"/>
            <w:r w:rsidRPr="003F61D4">
              <w:rPr>
                <w:i/>
              </w:rPr>
              <w:t>-UL-DL-</w:t>
            </w:r>
            <w:proofErr w:type="spellStart"/>
            <w:r w:rsidRPr="003F61D4">
              <w:rPr>
                <w:i/>
              </w:rPr>
              <w:t>ConfigurationCommon</w:t>
            </w:r>
            <w:proofErr w:type="spellEnd"/>
            <w:ins w:id="12" w:author="Yushu Zhang" w:date="2024-09-24T09:22:00Z">
              <w:r>
                <w:rPr>
                  <w:i/>
                </w:rPr>
                <w:t xml:space="preserve"> </w:t>
              </w:r>
              <w:r w:rsidRPr="003F61D4">
                <w:rPr>
                  <w:iCs/>
                  <w:rPrChange w:id="13" w:author="Yushu Zhang" w:date="2024-09-24T09:23:00Z">
                    <w:rPr>
                      <w:i/>
                    </w:rPr>
                  </w:rPrChange>
                </w:rPr>
                <w:t>for a cell</w:t>
              </w:r>
            </w:ins>
            <w:r w:rsidRPr="003F61D4">
              <w:t xml:space="preserve">, a PRACH occasion for </w:t>
            </w:r>
            <w:ins w:id="14" w:author="Yushu Zhang" w:date="2024-09-24T09:23:00Z">
              <w:r>
                <w:t>the</w:t>
              </w:r>
            </w:ins>
            <w:del w:id="15" w:author="Yushu Zhang" w:date="2024-09-24T09:23:00Z">
              <w:r w:rsidRPr="003F61D4" w:rsidDel="003F61D4">
                <w:delText>a</w:delText>
              </w:r>
            </w:del>
            <w:r w:rsidRPr="003F61D4">
              <w:t xml:space="preserve"> cell </w:t>
            </w:r>
            <w:r w:rsidRPr="003F61D4">
              <w:rPr>
                <w:rStyle w:val="colour"/>
              </w:rPr>
              <w:t>in a PRACH slot</w:t>
            </w:r>
            <w:r w:rsidRPr="003F61D4">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3F61D4">
              <w:t xml:space="preserve"> symbols after a last SS/PBCH block </w:t>
            </w:r>
            <w:r w:rsidRPr="003F61D4">
              <w:rPr>
                <w:lang w:val="en-US"/>
              </w:rPr>
              <w:t xml:space="preserve">reception </w:t>
            </w:r>
            <w:r w:rsidRPr="003F61D4">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3F61D4">
              <w:t xml:space="preserve"> is provided in Table 8.1-2</w:t>
            </w:r>
            <w:r w:rsidRPr="003F61D4">
              <w:rPr>
                <w:lang w:val="en-US"/>
              </w:rPr>
              <w:t xml:space="preserve"> and, </w:t>
            </w:r>
            <w:r w:rsidRPr="003F61D4">
              <w:t xml:space="preserve">if </w:t>
            </w:r>
            <w:r w:rsidRPr="003F61D4">
              <w:rPr>
                <w:i/>
                <w:iCs/>
                <w:lang w:val="en-US"/>
              </w:rPr>
              <w:t>c</w:t>
            </w:r>
            <w:proofErr w:type="spellStart"/>
            <w:r w:rsidRPr="003F61D4">
              <w:rPr>
                <w:i/>
                <w:iCs/>
              </w:rPr>
              <w:t>hannelAccess</w:t>
            </w:r>
            <w:r w:rsidRPr="003F61D4">
              <w:rPr>
                <w:i/>
                <w:iCs/>
                <w:lang w:eastAsia="zh-CN"/>
              </w:rPr>
              <w:t>Mode</w:t>
            </w:r>
            <w:proofErr w:type="spellEnd"/>
            <w:r w:rsidRPr="003F61D4">
              <w:t xml:space="preserve"> = </w:t>
            </w:r>
            <w:r w:rsidRPr="003F61D4">
              <w:rPr>
                <w:lang w:val="en-GB"/>
              </w:rPr>
              <w:t>"</w:t>
            </w:r>
            <w:proofErr w:type="spellStart"/>
            <w:r w:rsidRPr="003F61D4">
              <w:rPr>
                <w:i/>
                <w:iCs/>
              </w:rPr>
              <w:t>semi</w:t>
            </w:r>
            <w:r w:rsidRPr="003F61D4">
              <w:rPr>
                <w:i/>
                <w:iCs/>
                <w:lang w:val="en-GB"/>
              </w:rPr>
              <w:t>S</w:t>
            </w:r>
            <w:r w:rsidRPr="003F61D4">
              <w:rPr>
                <w:i/>
                <w:iCs/>
              </w:rPr>
              <w:t>tatic</w:t>
            </w:r>
            <w:r w:rsidRPr="003F61D4">
              <w:rPr>
                <w:lang w:val="en-GB"/>
              </w:rPr>
              <w:t>"</w:t>
            </w:r>
            <w:r w:rsidRPr="003F61D4">
              <w:t xml:space="preserve"> is</w:t>
            </w:r>
            <w:proofErr w:type="spellEnd"/>
            <w:r w:rsidRPr="003F61D4">
              <w:t xml:space="preserve"> provided, does not overlap with a set of consecutive symbols before the start of a next channel occupancy time where </w:t>
            </w:r>
            <w:r w:rsidRPr="003F61D4">
              <w:rPr>
                <w:lang w:val="en-US"/>
              </w:rPr>
              <w:t>the UE does not</w:t>
            </w:r>
            <w:r w:rsidRPr="003F61D4">
              <w:t xml:space="preserve"> transmi</w:t>
            </w:r>
            <w:r w:rsidRPr="003F61D4">
              <w:rPr>
                <w:lang w:val="en-US"/>
              </w:rPr>
              <w:t>t</w:t>
            </w:r>
            <w:r w:rsidRPr="003F61D4">
              <w:t xml:space="preserve"> [15, TS 37.213]</w:t>
            </w:r>
          </w:p>
          <w:p w:rsidR="003F61D4" w:rsidRPr="003F61D4" w:rsidRDefault="003F61D4" w:rsidP="003F61D4">
            <w:pPr>
              <w:pStyle w:val="B2"/>
              <w:rPr>
                <w:rFonts w:eastAsia="MS Mincho"/>
              </w:rPr>
            </w:pPr>
            <w:r w:rsidRPr="003F61D4">
              <w:t>-</w:t>
            </w:r>
            <w:r w:rsidRPr="003F61D4">
              <w:tab/>
              <w:t>the</w:t>
            </w:r>
            <w:r w:rsidRPr="003F61D4">
              <w:rPr>
                <w:rFonts w:eastAsia="MS Mincho"/>
              </w:rPr>
              <w:t xml:space="preserve"> candidate SS/PBCH block</w:t>
            </w:r>
            <w:r w:rsidRPr="003F61D4">
              <w:t xml:space="preserve"> index of the SS/PBCH block </w:t>
            </w:r>
            <w:r w:rsidRPr="003F61D4">
              <w:rPr>
                <w:rFonts w:eastAsia="MS Mincho"/>
              </w:rPr>
              <w:t>corresponds to the SS/PBCH block index</w:t>
            </w:r>
            <w:r w:rsidRPr="003F61D4">
              <w:t xml:space="preserve"> </w:t>
            </w:r>
            <w:r w:rsidRPr="003F61D4">
              <w:rPr>
                <w:lang w:eastAsia="zh-CN"/>
              </w:rPr>
              <w:t>provided by</w:t>
            </w:r>
            <w:r w:rsidRPr="003F61D4">
              <w:t xml:space="preserve"> </w:t>
            </w:r>
            <w:proofErr w:type="spellStart"/>
            <w:r w:rsidRPr="003F61D4">
              <w:rPr>
                <w:i/>
              </w:rPr>
              <w:t>ssb-PositionsInBurst</w:t>
            </w:r>
            <w:proofErr w:type="spellEnd"/>
            <w:r w:rsidRPr="003F61D4">
              <w:t xml:space="preserve"> </w:t>
            </w:r>
            <w:r w:rsidRPr="003F61D4">
              <w:rPr>
                <w:lang w:val="en-US"/>
              </w:rPr>
              <w:t xml:space="preserve">in </w:t>
            </w:r>
            <w:r w:rsidRPr="003F61D4">
              <w:rPr>
                <w:i/>
              </w:rPr>
              <w:t>S</w:t>
            </w:r>
            <w:r w:rsidRPr="003F61D4">
              <w:rPr>
                <w:i/>
                <w:lang w:eastAsia="zh-CN"/>
              </w:rPr>
              <w:t>IB</w:t>
            </w:r>
            <w:r w:rsidRPr="003F61D4">
              <w:rPr>
                <w:i/>
              </w:rPr>
              <w:t>1</w:t>
            </w:r>
            <w:r w:rsidRPr="003F61D4">
              <w:t xml:space="preserve"> or in </w:t>
            </w:r>
            <w:proofErr w:type="spellStart"/>
            <w:r w:rsidRPr="003F61D4">
              <w:rPr>
                <w:i/>
              </w:rPr>
              <w:t>ServingCellConfigCommon</w:t>
            </w:r>
            <w:proofErr w:type="spellEnd"/>
            <w:r w:rsidRPr="003F61D4">
              <w:rPr>
                <w:i/>
              </w:rPr>
              <w:t xml:space="preserve"> </w:t>
            </w:r>
            <w:r w:rsidRPr="003F61D4">
              <w:rPr>
                <w:iCs/>
              </w:rPr>
              <w:t>or in</w:t>
            </w:r>
            <w:r w:rsidRPr="003F61D4">
              <w:rPr>
                <w:i/>
              </w:rPr>
              <w:t xml:space="preserve"> SSB-MTC-</w:t>
            </w:r>
            <w:proofErr w:type="spellStart"/>
            <w:r w:rsidRPr="003F61D4">
              <w:rPr>
                <w:i/>
              </w:rPr>
              <w:t>AdditionalPCI</w:t>
            </w:r>
            <w:proofErr w:type="spellEnd"/>
            <w:r w:rsidRPr="003F61D4">
              <w:rPr>
                <w:i/>
              </w:rPr>
              <w:t xml:space="preserve"> </w:t>
            </w:r>
            <w:r w:rsidRPr="003F61D4">
              <w:rPr>
                <w:iCs/>
              </w:rPr>
              <w:t>corresponding to the cell</w:t>
            </w:r>
            <w:r w:rsidRPr="003F61D4">
              <w:rPr>
                <w:i/>
                <w:iCs/>
                <w:lang w:val="en-US" w:eastAsia="zh-CN"/>
              </w:rPr>
              <w:t xml:space="preserve">, </w:t>
            </w:r>
            <w:r w:rsidRPr="003F61D4">
              <w:rPr>
                <w:rFonts w:eastAsia="MS Mincho"/>
              </w:rPr>
              <w:t>as described in clause 4.1</w:t>
            </w:r>
          </w:p>
          <w:p w:rsidR="003F61D4" w:rsidRPr="003F61D4" w:rsidRDefault="003F61D4" w:rsidP="003F61D4">
            <w:pPr>
              <w:pStyle w:val="B1"/>
              <w:rPr>
                <w:rFonts w:eastAsia="MS Mincho"/>
                <w:lang w:eastAsia="ja-JP"/>
              </w:rPr>
            </w:pPr>
            <w:r w:rsidRPr="003F61D4">
              <w:t>-</w:t>
            </w:r>
            <w:r w:rsidRPr="003F61D4">
              <w:tab/>
            </w:r>
            <w:r w:rsidRPr="003F61D4">
              <w:rPr>
                <w:rFonts w:eastAsia="MS Mincho"/>
                <w:lang w:eastAsia="ja-JP"/>
              </w:rPr>
              <w:t xml:space="preserve">for </w:t>
            </w:r>
            <w:r w:rsidRPr="003F61D4">
              <w:rPr>
                <w:rFonts w:eastAsia="Malgun Gothic"/>
                <w:lang w:eastAsia="ko-KR"/>
              </w:rPr>
              <w:t>each of the</w:t>
            </w:r>
            <w:r w:rsidRPr="003F61D4">
              <w:rPr>
                <w:rFonts w:eastAsia="MS Mincho"/>
                <w:lang w:eastAsia="ja-JP"/>
              </w:rPr>
              <w:t xml:space="preserve"> candidate cell</w:t>
            </w:r>
            <w:r w:rsidRPr="003F61D4">
              <w:rPr>
                <w:rFonts w:eastAsia="Malgun Gothic"/>
                <w:lang w:eastAsia="ko-KR"/>
              </w:rPr>
              <w:t xml:space="preserve">s configured by </w:t>
            </w:r>
            <w:r w:rsidRPr="003F61D4">
              <w:rPr>
                <w:rFonts w:eastAsia="Malgun Gothic"/>
                <w:i/>
                <w:iCs/>
                <w:lang w:eastAsia="ko-KR"/>
              </w:rPr>
              <w:t>LTM-Config</w:t>
            </w:r>
            <w:r w:rsidRPr="003F61D4">
              <w:rPr>
                <w:rFonts w:eastAsia="MS Mincho"/>
                <w:lang w:eastAsia="ja-JP"/>
              </w:rPr>
              <w:t xml:space="preserve">, </w:t>
            </w:r>
            <w:r w:rsidRPr="003F61D4">
              <w:t xml:space="preserve">if a UE is not provided </w:t>
            </w:r>
            <w:proofErr w:type="spellStart"/>
            <w:r w:rsidRPr="003F61D4">
              <w:rPr>
                <w:rFonts w:eastAsia="Malgun Gothic"/>
                <w:i/>
                <w:lang w:eastAsia="ko-KR"/>
              </w:rPr>
              <w:t>ltm</w:t>
            </w:r>
            <w:proofErr w:type="spellEnd"/>
            <w:r w:rsidRPr="003F61D4">
              <w:rPr>
                <w:rFonts w:eastAsia="Malgun Gothic"/>
                <w:i/>
                <w:lang w:eastAsia="ko-KR"/>
              </w:rPr>
              <w:t>-</w:t>
            </w:r>
            <w:r w:rsidRPr="003F61D4">
              <w:rPr>
                <w:rFonts w:eastAsia="MS Mincho"/>
                <w:i/>
                <w:lang w:eastAsia="ja-JP"/>
              </w:rPr>
              <w:t>TDD</w:t>
            </w:r>
            <w:r w:rsidRPr="003F61D4">
              <w:rPr>
                <w:i/>
                <w:iCs/>
                <w:kern w:val="24"/>
                <w:lang w:eastAsia="ko-KR"/>
              </w:rPr>
              <w:t>-UL-DL-</w:t>
            </w:r>
            <w:proofErr w:type="spellStart"/>
            <w:r w:rsidRPr="003F61D4">
              <w:rPr>
                <w:i/>
                <w:iCs/>
                <w:kern w:val="24"/>
                <w:lang w:eastAsia="ko-KR"/>
              </w:rPr>
              <w:t>ConfigurationCommon</w:t>
            </w:r>
            <w:proofErr w:type="spellEnd"/>
            <w:r w:rsidRPr="003F61D4">
              <w:t xml:space="preserve">, a PRACH occasion in a PRACH slot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3F61D4">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3F61D4">
              <w:t xml:space="preserve"> is provided in Table 8.1-2</w:t>
            </w:r>
          </w:p>
          <w:p w:rsidR="003F61D4" w:rsidRPr="003F61D4" w:rsidRDefault="003F61D4" w:rsidP="003F61D4">
            <w:pPr>
              <w:pStyle w:val="B2"/>
              <w:rPr>
                <w:rFonts w:eastAsia="MS Mincho"/>
                <w:i/>
                <w:iCs/>
                <w:lang w:val="en-GB" w:eastAsia="ja-JP"/>
              </w:rPr>
            </w:pPr>
            <w:r w:rsidRPr="003F61D4">
              <w:t>-</w:t>
            </w:r>
            <w:r w:rsidRPr="003F61D4">
              <w:tab/>
              <w:t>the</w:t>
            </w:r>
            <w:r w:rsidRPr="003F61D4">
              <w:rPr>
                <w:rFonts w:eastAsia="MS Mincho"/>
              </w:rPr>
              <w:t xml:space="preserve"> SS/PBCH block</w:t>
            </w:r>
            <w:r w:rsidRPr="003F61D4">
              <w:t xml:space="preserve"> index of the SS/PBCH block </w:t>
            </w:r>
            <w:r w:rsidRPr="003F61D4">
              <w:rPr>
                <w:rFonts w:eastAsia="MS Mincho"/>
              </w:rPr>
              <w:t>corresponds to the SS/PBCH block index</w:t>
            </w:r>
            <w:r w:rsidRPr="003F61D4">
              <w:t xml:space="preserve"> </w:t>
            </w:r>
            <w:r w:rsidRPr="003F61D4">
              <w:rPr>
                <w:lang w:eastAsia="zh-CN"/>
              </w:rPr>
              <w:t xml:space="preserve">provided </w:t>
            </w:r>
            <w:r w:rsidRPr="003F61D4">
              <w:rPr>
                <w:lang w:eastAsia="ko-KR"/>
              </w:rPr>
              <w:t xml:space="preserve">by </w:t>
            </w:r>
            <w:proofErr w:type="spellStart"/>
            <w:r w:rsidRPr="003F61D4">
              <w:rPr>
                <w:i/>
                <w:iCs/>
                <w:lang w:eastAsia="ko-KR"/>
              </w:rPr>
              <w:t>ssb-PositionsInBurst</w:t>
            </w:r>
            <w:proofErr w:type="spellEnd"/>
            <w:r w:rsidRPr="003F61D4">
              <w:rPr>
                <w:lang w:eastAsia="ko-KR"/>
              </w:rPr>
              <w:t xml:space="preserve"> in </w:t>
            </w:r>
            <w:r w:rsidRPr="003F61D4">
              <w:rPr>
                <w:i/>
                <w:iCs/>
                <w:lang w:eastAsia="ko-KR"/>
              </w:rPr>
              <w:t>LTM-SSB-Config</w:t>
            </w:r>
            <w:r w:rsidRPr="003F61D4">
              <w:rPr>
                <w:lang w:eastAsia="ko-KR"/>
              </w:rPr>
              <w:t xml:space="preserve"> for each of the candidate cells</w:t>
            </w:r>
          </w:p>
          <w:p w:rsidR="003F61D4" w:rsidRPr="003F61D4" w:rsidRDefault="003F61D4" w:rsidP="003F61D4">
            <w:pPr>
              <w:pStyle w:val="B1"/>
            </w:pPr>
            <w:r w:rsidRPr="003F61D4">
              <w:rPr>
                <w:lang w:eastAsia="zh-CN"/>
              </w:rPr>
              <w:t>-</w:t>
            </w:r>
            <w:r w:rsidRPr="003F61D4">
              <w:rPr>
                <w:lang w:eastAsia="zh-CN"/>
              </w:rPr>
              <w:tab/>
              <w:t xml:space="preserve">if a UE is provided </w:t>
            </w:r>
            <w:proofErr w:type="spellStart"/>
            <w:r w:rsidRPr="003F61D4">
              <w:rPr>
                <w:i/>
                <w:lang w:val="en-US"/>
              </w:rPr>
              <w:t>tdd</w:t>
            </w:r>
            <w:proofErr w:type="spellEnd"/>
            <w:r w:rsidRPr="003F61D4">
              <w:rPr>
                <w:i/>
                <w:lang w:val="en-US"/>
              </w:rPr>
              <w:t>-</w:t>
            </w:r>
            <w:r w:rsidRPr="003F61D4">
              <w:rPr>
                <w:i/>
              </w:rPr>
              <w:t>UL-DL-</w:t>
            </w:r>
            <w:proofErr w:type="spellStart"/>
            <w:r w:rsidRPr="003F61D4">
              <w:rPr>
                <w:i/>
                <w:lang w:val="en-US"/>
              </w:rPr>
              <w:t>ConfigurationCommon</w:t>
            </w:r>
            <w:proofErr w:type="spellEnd"/>
            <w:ins w:id="16" w:author="Yushu Zhang" w:date="2024-09-24T09:23:00Z">
              <w:r>
                <w:rPr>
                  <w:i/>
                  <w:lang w:val="en-US"/>
                </w:rPr>
                <w:t xml:space="preserve"> </w:t>
              </w:r>
              <w:r w:rsidRPr="003F61D4">
                <w:rPr>
                  <w:iCs/>
                  <w:lang w:val="en-US"/>
                  <w:rPrChange w:id="17" w:author="Yushu Zhang" w:date="2024-09-24T09:23:00Z">
                    <w:rPr>
                      <w:i/>
                      <w:lang w:val="en-US"/>
                    </w:rPr>
                  </w:rPrChange>
                </w:rPr>
                <w:t>for a cell</w:t>
              </w:r>
            </w:ins>
            <w:r w:rsidRPr="003F61D4">
              <w:t xml:space="preserve">, a PRACH occasion for </w:t>
            </w:r>
            <w:ins w:id="18" w:author="Yushu Zhang" w:date="2024-09-24T09:23:00Z">
              <w:r>
                <w:t>the</w:t>
              </w:r>
            </w:ins>
            <w:del w:id="19" w:author="Yushu Zhang" w:date="2024-09-24T09:23:00Z">
              <w:r w:rsidRPr="003F61D4" w:rsidDel="003F61D4">
                <w:delText>a</w:delText>
              </w:r>
            </w:del>
            <w:r w:rsidRPr="003F61D4">
              <w:t xml:space="preserve"> cell </w:t>
            </w:r>
            <w:r w:rsidRPr="003F61D4">
              <w:rPr>
                <w:rStyle w:val="colour"/>
              </w:rPr>
              <w:t>in a PRACH slot</w:t>
            </w:r>
            <w:r w:rsidRPr="003F61D4">
              <w:t xml:space="preserve"> is valid if </w:t>
            </w:r>
          </w:p>
          <w:p w:rsidR="003F61D4" w:rsidRPr="003F61D4" w:rsidRDefault="003F61D4" w:rsidP="003F61D4">
            <w:pPr>
              <w:pStyle w:val="B2"/>
            </w:pPr>
            <w:r w:rsidRPr="003F61D4">
              <w:t>-</w:t>
            </w:r>
            <w:r w:rsidRPr="003F61D4">
              <w:tab/>
              <w:t>it is within UL symbols</w:t>
            </w:r>
            <w:r w:rsidRPr="003F61D4">
              <w:rPr>
                <w:lang w:val="en-US"/>
              </w:rPr>
              <w:t xml:space="preserve">, </w:t>
            </w:r>
            <w:r w:rsidRPr="003F61D4">
              <w:t xml:space="preserve">or </w:t>
            </w:r>
          </w:p>
          <w:p w:rsidR="003F61D4" w:rsidRPr="003F61D4" w:rsidRDefault="003F61D4" w:rsidP="003F61D4">
            <w:pPr>
              <w:pStyle w:val="B2"/>
              <w:rPr>
                <w:i/>
              </w:rPr>
            </w:pPr>
            <w:r w:rsidRPr="003F61D4">
              <w:t>-</w:t>
            </w:r>
            <w:r w:rsidRPr="003F61D4">
              <w:tab/>
            </w:r>
            <w:r w:rsidRPr="003F61D4">
              <w:rPr>
                <w:lang w:val="en-US"/>
              </w:rPr>
              <w:t xml:space="preserve">it does not precede a SS/PBCH block in the PRACH slot and </w:t>
            </w:r>
            <w:r w:rsidRPr="003F61D4">
              <w:t>starts at least</w:t>
            </w:r>
            <w:r w:rsidRPr="003F61D4">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3F61D4">
              <w:t xml:space="preserve"> symbols after a last downlink symbol and at least</w:t>
            </w:r>
            <w:r w:rsidRPr="003F61D4">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3F61D4">
              <w:t xml:space="preserve"> symbols after a last SS/PBCH block symbol</w:t>
            </w:r>
            <w:r w:rsidRPr="003F61D4">
              <w:rPr>
                <w:lang w:val="en-US"/>
              </w:rPr>
              <w:t>,</w:t>
            </w:r>
            <w:r w:rsidRPr="003F61D4">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3F61D4">
              <w:t xml:space="preserve"> is provided in Table 8.</w:t>
            </w:r>
            <w:r w:rsidRPr="003F61D4">
              <w:rPr>
                <w:lang w:val="en-US"/>
              </w:rPr>
              <w:t>1</w:t>
            </w:r>
            <w:r w:rsidRPr="003F61D4">
              <w:t>-2</w:t>
            </w:r>
            <w:r w:rsidRPr="003F61D4">
              <w:rPr>
                <w:lang w:val="en-US"/>
              </w:rPr>
              <w:t xml:space="preserve">, </w:t>
            </w:r>
            <w:r w:rsidRPr="003F61D4">
              <w:t xml:space="preserve">and if </w:t>
            </w:r>
            <w:r w:rsidRPr="003F61D4">
              <w:rPr>
                <w:i/>
                <w:lang w:val="en-US"/>
              </w:rPr>
              <w:t>c</w:t>
            </w:r>
            <w:proofErr w:type="spellStart"/>
            <w:r w:rsidRPr="003F61D4">
              <w:rPr>
                <w:i/>
              </w:rPr>
              <w:t>hannelAccess</w:t>
            </w:r>
            <w:r w:rsidRPr="003F61D4">
              <w:rPr>
                <w:i/>
                <w:lang w:val="en-US"/>
              </w:rPr>
              <w:t>Mode</w:t>
            </w:r>
            <w:proofErr w:type="spellEnd"/>
            <w:r w:rsidRPr="003F61D4">
              <w:t xml:space="preserve"> = </w:t>
            </w:r>
            <w:r>
              <w:rPr>
                <w:lang w:val="en-GB"/>
              </w:rPr>
              <w:t>“</w:t>
            </w:r>
            <w:proofErr w:type="spellStart"/>
            <w:r w:rsidRPr="003F61D4">
              <w:rPr>
                <w:i/>
              </w:rPr>
              <w:t>semi</w:t>
            </w:r>
            <w:r w:rsidRPr="003F61D4">
              <w:rPr>
                <w:i/>
                <w:lang w:val="en-GB"/>
              </w:rPr>
              <w:t>S</w:t>
            </w:r>
            <w:r w:rsidRPr="003F61D4">
              <w:rPr>
                <w:i/>
              </w:rPr>
              <w:t>tatic</w:t>
            </w:r>
            <w:proofErr w:type="spellEnd"/>
            <w:r>
              <w:rPr>
                <w:iCs/>
                <w:lang w:val="en-GB"/>
              </w:rPr>
              <w:t>”</w:t>
            </w:r>
            <w:r w:rsidRPr="003F61D4">
              <w:rPr>
                <w:iCs/>
              </w:rPr>
              <w:t xml:space="preserve"> </w:t>
            </w:r>
            <w:r w:rsidRPr="003F61D4">
              <w:t>is provided, does not overlap with a set of consecutive symbols before the start of a next channel occupancy time where there shall not be any transmissions, as described in [15, TS 37.213]</w:t>
            </w:r>
          </w:p>
          <w:p w:rsidR="003F61D4" w:rsidRPr="003F61D4" w:rsidRDefault="003F61D4" w:rsidP="003F61D4">
            <w:pPr>
              <w:pStyle w:val="B3"/>
              <w:rPr>
                <w:rFonts w:ascii="Times New Roman" w:hAnsi="Times New Roman" w:cs="Times New Roman"/>
                <w:sz w:val="20"/>
                <w:szCs w:val="20"/>
              </w:rPr>
            </w:pPr>
            <w:r w:rsidRPr="003F61D4">
              <w:rPr>
                <w:rFonts w:ascii="Times New Roman" w:hAnsi="Times New Roman" w:cs="Times New Roman"/>
                <w:sz w:val="20"/>
                <w:szCs w:val="20"/>
              </w:rPr>
              <w:t>-</w:t>
            </w:r>
            <w:r w:rsidRPr="003F61D4">
              <w:rPr>
                <w:rFonts w:ascii="Times New Roman" w:hAnsi="Times New Roman" w:cs="Times New Roman"/>
                <w:sz w:val="20"/>
                <w:szCs w:val="20"/>
              </w:rPr>
              <w:tab/>
              <w:t xml:space="preserve">the </w:t>
            </w:r>
            <w:r w:rsidRPr="003F61D4">
              <w:rPr>
                <w:rFonts w:ascii="Times New Roman" w:eastAsia="MS Mincho" w:hAnsi="Times New Roman" w:cs="Times New Roman"/>
                <w:sz w:val="20"/>
                <w:szCs w:val="20"/>
              </w:rPr>
              <w:t xml:space="preserve">candidate SS/PBCH block </w:t>
            </w:r>
            <w:r w:rsidRPr="003F61D4">
              <w:rPr>
                <w:rFonts w:ascii="Times New Roman" w:hAnsi="Times New Roman" w:cs="Times New Roman"/>
                <w:sz w:val="20"/>
                <w:szCs w:val="20"/>
              </w:rPr>
              <w:t xml:space="preserve">index of the SS/PBCH block </w:t>
            </w:r>
            <w:r w:rsidRPr="003F61D4">
              <w:rPr>
                <w:rFonts w:ascii="Times New Roman" w:eastAsia="MS Mincho" w:hAnsi="Times New Roman" w:cs="Times New Roman"/>
                <w:sz w:val="20"/>
                <w:szCs w:val="20"/>
              </w:rPr>
              <w:t>corresponds to the SS/PBCH block index</w:t>
            </w:r>
            <w:r w:rsidRPr="003F61D4">
              <w:rPr>
                <w:rFonts w:ascii="Times New Roman" w:hAnsi="Times New Roman" w:cs="Times New Roman"/>
                <w:sz w:val="20"/>
                <w:szCs w:val="20"/>
              </w:rPr>
              <w:t xml:space="preserve"> provided by </w:t>
            </w:r>
            <w:proofErr w:type="spellStart"/>
            <w:r w:rsidRPr="003F61D4">
              <w:rPr>
                <w:rFonts w:ascii="Times New Roman" w:hAnsi="Times New Roman" w:cs="Times New Roman"/>
                <w:i/>
                <w:sz w:val="20"/>
                <w:szCs w:val="20"/>
              </w:rPr>
              <w:t>ssb-PositionsInBurst</w:t>
            </w:r>
            <w:proofErr w:type="spellEnd"/>
            <w:r w:rsidRPr="003F61D4">
              <w:rPr>
                <w:rFonts w:ascii="Times New Roman" w:hAnsi="Times New Roman" w:cs="Times New Roman"/>
                <w:sz w:val="20"/>
                <w:szCs w:val="20"/>
              </w:rPr>
              <w:t xml:space="preserve"> </w:t>
            </w:r>
            <w:r w:rsidRPr="003F61D4">
              <w:rPr>
                <w:rFonts w:ascii="Times New Roman" w:hAnsi="Times New Roman" w:cs="Times New Roman"/>
                <w:sz w:val="20"/>
                <w:szCs w:val="20"/>
                <w:lang w:val="en-US"/>
              </w:rPr>
              <w:t xml:space="preserve">in </w:t>
            </w:r>
            <w:r w:rsidRPr="003F61D4">
              <w:rPr>
                <w:rFonts w:ascii="Times New Roman" w:hAnsi="Times New Roman" w:cs="Times New Roman"/>
                <w:i/>
                <w:sz w:val="20"/>
                <w:szCs w:val="20"/>
              </w:rPr>
              <w:t>SIB1</w:t>
            </w:r>
            <w:r w:rsidRPr="003F61D4">
              <w:rPr>
                <w:rFonts w:ascii="Times New Roman" w:hAnsi="Times New Roman" w:cs="Times New Roman"/>
                <w:sz w:val="20"/>
                <w:szCs w:val="20"/>
              </w:rPr>
              <w:t xml:space="preserve"> or in </w:t>
            </w:r>
            <w:proofErr w:type="spellStart"/>
            <w:r w:rsidRPr="003F61D4">
              <w:rPr>
                <w:rFonts w:ascii="Times New Roman" w:hAnsi="Times New Roman" w:cs="Times New Roman"/>
                <w:i/>
                <w:sz w:val="20"/>
                <w:szCs w:val="20"/>
              </w:rPr>
              <w:t>ServingCellConfigCommon</w:t>
            </w:r>
            <w:proofErr w:type="spellEnd"/>
            <w:r w:rsidRPr="003F61D4">
              <w:rPr>
                <w:rFonts w:ascii="Times New Roman" w:hAnsi="Times New Roman" w:cs="Times New Roman"/>
                <w:i/>
                <w:sz w:val="20"/>
                <w:szCs w:val="20"/>
              </w:rPr>
              <w:t xml:space="preserve"> </w:t>
            </w:r>
            <w:r w:rsidRPr="003F61D4">
              <w:rPr>
                <w:rFonts w:ascii="Times New Roman" w:hAnsi="Times New Roman" w:cs="Times New Roman"/>
                <w:iCs/>
                <w:sz w:val="20"/>
                <w:szCs w:val="20"/>
              </w:rPr>
              <w:t>or in</w:t>
            </w:r>
            <w:r w:rsidRPr="003F61D4">
              <w:rPr>
                <w:rFonts w:ascii="Times New Roman" w:hAnsi="Times New Roman" w:cs="Times New Roman"/>
                <w:i/>
                <w:sz w:val="20"/>
                <w:szCs w:val="20"/>
              </w:rPr>
              <w:t xml:space="preserve"> SSB-MTC-</w:t>
            </w:r>
            <w:proofErr w:type="spellStart"/>
            <w:r w:rsidRPr="003F61D4">
              <w:rPr>
                <w:rFonts w:ascii="Times New Roman" w:hAnsi="Times New Roman" w:cs="Times New Roman"/>
                <w:i/>
                <w:sz w:val="20"/>
                <w:szCs w:val="20"/>
              </w:rPr>
              <w:t>AdditionalPCI</w:t>
            </w:r>
            <w:proofErr w:type="spellEnd"/>
            <w:r w:rsidRPr="003F61D4">
              <w:rPr>
                <w:rFonts w:ascii="Times New Roman" w:hAnsi="Times New Roman" w:cs="Times New Roman"/>
                <w:i/>
                <w:sz w:val="20"/>
                <w:szCs w:val="20"/>
              </w:rPr>
              <w:t xml:space="preserve"> </w:t>
            </w:r>
            <w:r w:rsidRPr="003F61D4">
              <w:rPr>
                <w:rFonts w:ascii="Times New Roman" w:hAnsi="Times New Roman" w:cs="Times New Roman"/>
                <w:iCs/>
                <w:sz w:val="20"/>
                <w:szCs w:val="20"/>
              </w:rPr>
              <w:t>corresponding to the cell</w:t>
            </w:r>
            <w:r w:rsidRPr="003F61D4">
              <w:rPr>
                <w:rFonts w:ascii="Times New Roman" w:hAnsi="Times New Roman" w:cs="Times New Roman"/>
                <w:sz w:val="20"/>
                <w:szCs w:val="20"/>
              </w:rPr>
              <w:t xml:space="preserve">, </w:t>
            </w:r>
            <w:r w:rsidRPr="003F61D4">
              <w:rPr>
                <w:rFonts w:ascii="Times New Roman" w:eastAsia="MS Mincho" w:hAnsi="Times New Roman" w:cs="Times New Roman"/>
                <w:sz w:val="20"/>
                <w:szCs w:val="20"/>
              </w:rPr>
              <w:t>as described in clause 4.1</w:t>
            </w:r>
            <w:r w:rsidRPr="003F61D4">
              <w:rPr>
                <w:rFonts w:ascii="Times New Roman" w:hAnsi="Times New Roman" w:cs="Times New Roman"/>
                <w:sz w:val="20"/>
                <w:szCs w:val="20"/>
              </w:rPr>
              <w:t xml:space="preserve"> </w:t>
            </w:r>
          </w:p>
          <w:p w:rsidR="003F61D4" w:rsidRPr="003F61D4" w:rsidRDefault="003F61D4" w:rsidP="003F61D4">
            <w:pPr>
              <w:pStyle w:val="B1"/>
            </w:pPr>
            <w:r w:rsidRPr="003F61D4">
              <w:rPr>
                <w:rFonts w:eastAsia="MS Mincho"/>
                <w:lang w:eastAsia="ja-JP"/>
              </w:rPr>
              <w:t>-</w:t>
            </w:r>
            <w:r w:rsidRPr="003F61D4">
              <w:rPr>
                <w:lang w:eastAsia="zh-CN"/>
              </w:rPr>
              <w:tab/>
            </w:r>
            <w:r w:rsidRPr="003F61D4">
              <w:rPr>
                <w:rFonts w:eastAsia="MS Mincho"/>
                <w:lang w:eastAsia="ja-JP"/>
              </w:rPr>
              <w:t xml:space="preserve">for </w:t>
            </w:r>
            <w:r w:rsidRPr="003F61D4">
              <w:rPr>
                <w:rFonts w:eastAsia="Malgun Gothic"/>
                <w:lang w:eastAsia="ko-KR"/>
              </w:rPr>
              <w:t>each of the</w:t>
            </w:r>
            <w:r w:rsidRPr="003F61D4">
              <w:rPr>
                <w:rFonts w:eastAsia="MS Mincho"/>
                <w:lang w:eastAsia="ja-JP"/>
              </w:rPr>
              <w:t xml:space="preserve"> candidate cell</w:t>
            </w:r>
            <w:r w:rsidRPr="003F61D4">
              <w:rPr>
                <w:rFonts w:eastAsia="Malgun Gothic"/>
                <w:lang w:eastAsia="ko-KR"/>
              </w:rPr>
              <w:t xml:space="preserve">s configured by </w:t>
            </w:r>
            <w:r w:rsidRPr="003F61D4">
              <w:rPr>
                <w:rFonts w:eastAsia="Malgun Gothic"/>
                <w:i/>
                <w:iCs/>
                <w:lang w:eastAsia="ko-KR"/>
              </w:rPr>
              <w:t>LTM-config</w:t>
            </w:r>
            <w:r w:rsidRPr="003F61D4">
              <w:rPr>
                <w:rFonts w:eastAsia="MS Mincho"/>
                <w:lang w:eastAsia="ja-JP"/>
              </w:rPr>
              <w:t>, i</w:t>
            </w:r>
            <w:r w:rsidRPr="003F61D4">
              <w:rPr>
                <w:lang w:eastAsia="zh-CN"/>
              </w:rPr>
              <w:t xml:space="preserve">f a UE is provided </w:t>
            </w:r>
            <w:proofErr w:type="spellStart"/>
            <w:r w:rsidRPr="003F61D4">
              <w:rPr>
                <w:rFonts w:eastAsia="Malgun Gothic"/>
                <w:i/>
                <w:lang w:eastAsia="ko-KR"/>
              </w:rPr>
              <w:t>ltm</w:t>
            </w:r>
            <w:proofErr w:type="spellEnd"/>
            <w:r w:rsidRPr="003F61D4">
              <w:rPr>
                <w:rFonts w:eastAsia="Malgun Gothic"/>
                <w:i/>
                <w:lang w:eastAsia="ko-KR"/>
              </w:rPr>
              <w:t>-</w:t>
            </w:r>
            <w:r w:rsidRPr="003F61D4">
              <w:rPr>
                <w:rFonts w:eastAsia="MS Mincho"/>
                <w:i/>
                <w:lang w:eastAsia="ja-JP"/>
              </w:rPr>
              <w:t>TDD</w:t>
            </w:r>
            <w:r w:rsidRPr="003F61D4">
              <w:rPr>
                <w:i/>
                <w:iCs/>
                <w:kern w:val="24"/>
                <w:lang w:eastAsia="ko-KR"/>
              </w:rPr>
              <w:t>-UL-DL-</w:t>
            </w:r>
            <w:proofErr w:type="spellStart"/>
            <w:r w:rsidRPr="003F61D4">
              <w:rPr>
                <w:i/>
                <w:iCs/>
                <w:kern w:val="24"/>
                <w:lang w:eastAsia="ko-KR"/>
              </w:rPr>
              <w:t>ConfigurationCommon</w:t>
            </w:r>
            <w:proofErr w:type="spellEnd"/>
            <w:r w:rsidRPr="003F61D4">
              <w:t xml:space="preserve">, a PRACH occasion in a PRACH slot is valid if </w:t>
            </w:r>
          </w:p>
          <w:p w:rsidR="003F61D4" w:rsidRPr="003F61D4" w:rsidRDefault="003F61D4" w:rsidP="003F61D4">
            <w:pPr>
              <w:pStyle w:val="B2"/>
            </w:pPr>
            <w:r w:rsidRPr="003F61D4">
              <w:t>-</w:t>
            </w:r>
            <w:r w:rsidRPr="003F61D4">
              <w:tab/>
              <w:t xml:space="preserve">it is within UL symbols, or </w:t>
            </w:r>
          </w:p>
          <w:p w:rsidR="003F61D4" w:rsidRPr="003F61D4" w:rsidRDefault="003F61D4" w:rsidP="003F61D4">
            <w:pPr>
              <w:pStyle w:val="B2"/>
              <w:rPr>
                <w:i/>
              </w:rPr>
            </w:pPr>
            <w:r w:rsidRPr="003F61D4">
              <w:t>-</w:t>
            </w:r>
            <w:r w:rsidRPr="003F61D4">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3F61D4">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3F61D4">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3F61D4">
              <w:t xml:space="preserve"> is provided in Table 8.1-2</w:t>
            </w:r>
          </w:p>
          <w:p w:rsidR="003F61D4" w:rsidRPr="003F61D4" w:rsidRDefault="003F61D4" w:rsidP="003F61D4">
            <w:pPr>
              <w:pStyle w:val="B3"/>
              <w:rPr>
                <w:rFonts w:ascii="Times New Roman" w:hAnsi="Times New Roman" w:cs="Times New Roman"/>
                <w:sz w:val="20"/>
                <w:szCs w:val="20"/>
              </w:rPr>
            </w:pPr>
            <w:r w:rsidRPr="003F61D4">
              <w:rPr>
                <w:rFonts w:ascii="Times New Roman" w:hAnsi="Times New Roman" w:cs="Times New Roman"/>
                <w:sz w:val="20"/>
                <w:szCs w:val="20"/>
              </w:rPr>
              <w:t>-</w:t>
            </w:r>
            <w:r w:rsidRPr="003F61D4">
              <w:rPr>
                <w:rFonts w:ascii="Times New Roman" w:hAnsi="Times New Roman" w:cs="Times New Roman"/>
                <w:sz w:val="20"/>
                <w:szCs w:val="20"/>
              </w:rPr>
              <w:tab/>
              <w:t xml:space="preserve">the </w:t>
            </w:r>
            <w:r w:rsidRPr="003F61D4">
              <w:rPr>
                <w:rFonts w:ascii="Times New Roman" w:eastAsia="MS Mincho" w:hAnsi="Times New Roman" w:cs="Times New Roman"/>
                <w:sz w:val="20"/>
                <w:szCs w:val="20"/>
              </w:rPr>
              <w:t xml:space="preserve">SS/PBCH block </w:t>
            </w:r>
            <w:r w:rsidRPr="003F61D4">
              <w:rPr>
                <w:rFonts w:ascii="Times New Roman" w:hAnsi="Times New Roman" w:cs="Times New Roman"/>
                <w:sz w:val="20"/>
                <w:szCs w:val="20"/>
              </w:rPr>
              <w:t xml:space="preserve">index of the SS/PBCH block </w:t>
            </w:r>
            <w:r w:rsidRPr="003F61D4">
              <w:rPr>
                <w:rFonts w:ascii="Times New Roman" w:eastAsia="MS Mincho" w:hAnsi="Times New Roman" w:cs="Times New Roman"/>
                <w:sz w:val="20"/>
                <w:szCs w:val="20"/>
              </w:rPr>
              <w:t>corresponds to the SS/PBCH block index</w:t>
            </w:r>
            <w:r w:rsidRPr="003F61D4">
              <w:rPr>
                <w:rFonts w:ascii="Times New Roman" w:hAnsi="Times New Roman" w:cs="Times New Roman"/>
                <w:sz w:val="20"/>
                <w:szCs w:val="20"/>
              </w:rPr>
              <w:t xml:space="preserve"> provided </w:t>
            </w:r>
            <w:r w:rsidRPr="003F61D4">
              <w:rPr>
                <w:rFonts w:ascii="Times New Roman" w:hAnsi="Times New Roman" w:cs="Times New Roman"/>
                <w:sz w:val="20"/>
                <w:szCs w:val="20"/>
                <w:lang w:eastAsia="ko-KR"/>
              </w:rPr>
              <w:t xml:space="preserve">by </w:t>
            </w:r>
            <w:proofErr w:type="spellStart"/>
            <w:r w:rsidRPr="003F61D4">
              <w:rPr>
                <w:rFonts w:ascii="Times New Roman" w:hAnsi="Times New Roman" w:cs="Times New Roman"/>
                <w:i/>
                <w:iCs/>
                <w:sz w:val="20"/>
                <w:szCs w:val="20"/>
                <w:lang w:eastAsia="ko-KR"/>
              </w:rPr>
              <w:t>ssb-PositionsInBurst</w:t>
            </w:r>
            <w:proofErr w:type="spellEnd"/>
            <w:r w:rsidRPr="003F61D4">
              <w:rPr>
                <w:rFonts w:ascii="Times New Roman" w:hAnsi="Times New Roman" w:cs="Times New Roman"/>
                <w:sz w:val="20"/>
                <w:szCs w:val="20"/>
                <w:lang w:eastAsia="ko-KR"/>
              </w:rPr>
              <w:t xml:space="preserve"> in </w:t>
            </w:r>
            <w:r w:rsidRPr="003F61D4">
              <w:rPr>
                <w:rFonts w:ascii="Times New Roman" w:hAnsi="Times New Roman" w:cs="Times New Roman"/>
                <w:i/>
                <w:iCs/>
                <w:sz w:val="20"/>
                <w:szCs w:val="20"/>
                <w:lang w:eastAsia="ko-KR"/>
              </w:rPr>
              <w:t>LTM-SSB-Config</w:t>
            </w:r>
            <w:r w:rsidRPr="003F61D4">
              <w:rPr>
                <w:rFonts w:ascii="Times New Roman" w:hAnsi="Times New Roman" w:cs="Times New Roman"/>
                <w:sz w:val="20"/>
                <w:szCs w:val="20"/>
                <w:lang w:eastAsia="ko-KR"/>
              </w:rPr>
              <w:t xml:space="preserve"> for each of the candidate cells</w:t>
            </w:r>
            <w:r w:rsidRPr="003F61D4">
              <w:rPr>
                <w:rFonts w:ascii="Times New Roman" w:hAnsi="Times New Roman" w:cs="Times New Roman"/>
                <w:sz w:val="20"/>
                <w:szCs w:val="20"/>
              </w:rPr>
              <w:t xml:space="preserve">. </w:t>
            </w:r>
          </w:p>
          <w:p w:rsidR="003F61D4" w:rsidRPr="003F61D4" w:rsidRDefault="003F61D4" w:rsidP="003F61D4">
            <w:pPr>
              <w:rPr>
                <w:sz w:val="20"/>
                <w:szCs w:val="20"/>
              </w:rPr>
            </w:pPr>
            <w:r w:rsidRPr="003F61D4">
              <w:rPr>
                <w:sz w:val="20"/>
                <w:szCs w:val="20"/>
              </w:rPr>
              <w:t xml:space="preserve">For preamble format B4 [4, TS 38.211], </w:t>
            </w:r>
            <m:oMath>
              <m:sSub>
                <m:sSubPr>
                  <m:ctrlPr>
                    <w:rPr>
                      <w:rFonts w:ascii="Cambria Math" w:hAnsi="Cambria Math"/>
                      <w:i/>
                      <w:sz w:val="20"/>
                      <w:szCs w:val="20"/>
                      <w:lang w:val="x-none"/>
                    </w:rPr>
                  </m:ctrlPr>
                </m:sSubPr>
                <m:e>
                  <m:r>
                    <w:rPr>
                      <w:rFonts w:ascii="Cambria Math" w:hAnsi="Cambria Math"/>
                      <w:sz w:val="20"/>
                      <w:szCs w:val="20"/>
                    </w:rPr>
                    <m:t>N</m:t>
                  </m:r>
                </m:e>
                <m:sub>
                  <m:r>
                    <m:rPr>
                      <m:sty m:val="p"/>
                    </m:rPr>
                    <w:rPr>
                      <w:rFonts w:ascii="Cambria Math" w:hAnsi="Cambria Math"/>
                      <w:sz w:val="20"/>
                      <w:szCs w:val="20"/>
                    </w:rPr>
                    <m:t>gap</m:t>
                  </m:r>
                </m:sub>
              </m:sSub>
              <m:r>
                <w:rPr>
                  <w:rFonts w:ascii="Cambria Math" w:hAnsi="Cambria Math"/>
                  <w:sz w:val="20"/>
                  <w:szCs w:val="20"/>
                  <w:lang w:val="x-none"/>
                </w:rPr>
                <m:t>=0</m:t>
              </m:r>
            </m:oMath>
            <w:r w:rsidRPr="003F61D4">
              <w:rPr>
                <w:sz w:val="20"/>
                <w:szCs w:val="20"/>
              </w:rPr>
              <w:t xml:space="preserve">. </w:t>
            </w:r>
          </w:p>
          <w:p w:rsidR="003F61D4" w:rsidRPr="003F61D4" w:rsidRDefault="003F61D4" w:rsidP="00475974">
            <w:pPr>
              <w:pStyle w:val="0Maintext"/>
              <w:spacing w:after="120" w:afterAutospacing="0" w:line="240" w:lineRule="auto"/>
              <w:ind w:firstLine="0"/>
              <w:rPr>
                <w:rFonts w:cs="Times New Roman"/>
                <w:lang w:val="en-US" w:eastAsia="zh-CN"/>
              </w:rPr>
            </w:pPr>
          </w:p>
        </w:tc>
      </w:tr>
    </w:tbl>
    <w:p w:rsidR="003F61D4" w:rsidRDefault="003F61D4" w:rsidP="00475974">
      <w:pPr>
        <w:pStyle w:val="0Maintext"/>
        <w:spacing w:after="120" w:afterAutospacing="0" w:line="240" w:lineRule="auto"/>
        <w:ind w:firstLine="0"/>
        <w:rPr>
          <w:lang w:val="en-US" w:eastAsia="zh-CN"/>
        </w:rPr>
      </w:pPr>
    </w:p>
    <w:p w:rsidR="001A5C72" w:rsidRPr="003F61D4" w:rsidRDefault="003F61D4" w:rsidP="00475974">
      <w:pPr>
        <w:pStyle w:val="0Maintext"/>
        <w:spacing w:after="120" w:afterAutospacing="0" w:line="240" w:lineRule="auto"/>
        <w:ind w:firstLine="0"/>
        <w:rPr>
          <w:b/>
          <w:bCs/>
          <w:i/>
          <w:iCs/>
          <w:lang w:val="en-US" w:eastAsia="zh-CN"/>
        </w:rPr>
      </w:pPr>
      <w:r w:rsidRPr="003F61D4">
        <w:rPr>
          <w:b/>
          <w:bCs/>
          <w:i/>
          <w:iCs/>
          <w:lang w:val="en-US" w:eastAsia="zh-CN"/>
        </w:rPr>
        <w:t>Proposal 1: Similar to LTM, send an LS to RAN2 to ask RAN2 add missing RRC parameter TDD-UL-DL-</w:t>
      </w:r>
      <w:proofErr w:type="spellStart"/>
      <w:r w:rsidRPr="003F61D4">
        <w:rPr>
          <w:b/>
          <w:bCs/>
          <w:i/>
          <w:iCs/>
          <w:lang w:val="en-US" w:eastAsia="zh-CN"/>
        </w:rPr>
        <w:t>ConfigCommon</w:t>
      </w:r>
      <w:proofErr w:type="spellEnd"/>
      <w:r w:rsidRPr="003F61D4">
        <w:rPr>
          <w:b/>
          <w:bCs/>
          <w:i/>
          <w:iCs/>
          <w:lang w:val="en-US" w:eastAsia="zh-CN"/>
        </w:rPr>
        <w:t xml:space="preserve"> for each cell for inter-cell </w:t>
      </w:r>
      <w:proofErr w:type="spellStart"/>
      <w:r w:rsidRPr="003F61D4">
        <w:rPr>
          <w:b/>
          <w:bCs/>
          <w:i/>
          <w:iCs/>
          <w:lang w:val="en-US" w:eastAsia="zh-CN"/>
        </w:rPr>
        <w:t>mTRP</w:t>
      </w:r>
      <w:proofErr w:type="spellEnd"/>
      <w:r w:rsidRPr="003F61D4">
        <w:rPr>
          <w:b/>
          <w:bCs/>
          <w:i/>
          <w:iCs/>
          <w:lang w:val="en-US" w:eastAsia="zh-CN"/>
        </w:rPr>
        <w:t xml:space="preserve"> operation and endorse the CR in </w:t>
      </w:r>
      <w:r w:rsidRPr="00FE653C">
        <w:rPr>
          <w:b/>
          <w:bCs/>
          <w:i/>
          <w:iCs/>
          <w:lang w:val="en-US" w:eastAsia="zh-CN"/>
        </w:rPr>
        <w:t>R1-24</w:t>
      </w:r>
      <w:r w:rsidR="00FE653C">
        <w:rPr>
          <w:b/>
          <w:bCs/>
          <w:i/>
          <w:iCs/>
          <w:lang w:val="en-US" w:eastAsia="zh-CN"/>
        </w:rPr>
        <w:t>07985</w:t>
      </w:r>
      <w:r w:rsidRPr="003F61D4">
        <w:rPr>
          <w:b/>
          <w:bCs/>
          <w:i/>
          <w:iCs/>
          <w:lang w:val="en-US" w:eastAsia="zh-CN"/>
        </w:rPr>
        <w:t>.</w:t>
      </w: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3F61D4">
        <w:rPr>
          <w:lang w:val="en-US" w:eastAsia="zh-CN"/>
        </w:rPr>
        <w:t>RO validation</w:t>
      </w:r>
      <w:r w:rsidR="00645AFC">
        <w:rPr>
          <w:lang w:val="en-US" w:eastAsia="zh-CN"/>
        </w:rPr>
        <w:t xml:space="preserve"> for two TA operation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3F61D4" w:rsidRPr="003F61D4" w:rsidRDefault="003F61D4" w:rsidP="003F61D4">
      <w:pPr>
        <w:pStyle w:val="0Maintext"/>
        <w:spacing w:after="120" w:afterAutospacing="0" w:line="240" w:lineRule="auto"/>
        <w:ind w:firstLine="0"/>
        <w:rPr>
          <w:b/>
          <w:bCs/>
          <w:i/>
          <w:iCs/>
          <w:lang w:val="en-US" w:eastAsia="zh-CN"/>
        </w:rPr>
      </w:pPr>
      <w:r w:rsidRPr="003F61D4">
        <w:rPr>
          <w:b/>
          <w:bCs/>
          <w:i/>
          <w:iCs/>
          <w:lang w:val="en-US" w:eastAsia="zh-CN"/>
        </w:rPr>
        <w:t>Proposal 1: Similar to LTM, send an LS to RAN2 to ask RAN2 add missing RRC parameter TDD-UL-DL-</w:t>
      </w:r>
      <w:proofErr w:type="spellStart"/>
      <w:r w:rsidRPr="003F61D4">
        <w:rPr>
          <w:b/>
          <w:bCs/>
          <w:i/>
          <w:iCs/>
          <w:lang w:val="en-US" w:eastAsia="zh-CN"/>
        </w:rPr>
        <w:t>ConfigCommon</w:t>
      </w:r>
      <w:proofErr w:type="spellEnd"/>
      <w:r w:rsidRPr="003F61D4">
        <w:rPr>
          <w:b/>
          <w:bCs/>
          <w:i/>
          <w:iCs/>
          <w:lang w:val="en-US" w:eastAsia="zh-CN"/>
        </w:rPr>
        <w:t xml:space="preserve"> for each cell for inter-cell </w:t>
      </w:r>
      <w:proofErr w:type="spellStart"/>
      <w:r w:rsidRPr="003F61D4">
        <w:rPr>
          <w:b/>
          <w:bCs/>
          <w:i/>
          <w:iCs/>
          <w:lang w:val="en-US" w:eastAsia="zh-CN"/>
        </w:rPr>
        <w:t>mTRP</w:t>
      </w:r>
      <w:proofErr w:type="spellEnd"/>
      <w:r w:rsidRPr="003F61D4">
        <w:rPr>
          <w:b/>
          <w:bCs/>
          <w:i/>
          <w:iCs/>
          <w:lang w:val="en-US" w:eastAsia="zh-CN"/>
        </w:rPr>
        <w:t xml:space="preserve"> operation and endorse the CR in </w:t>
      </w:r>
      <w:r w:rsidRPr="00FE653C">
        <w:rPr>
          <w:b/>
          <w:bCs/>
          <w:i/>
          <w:iCs/>
          <w:lang w:val="en-US" w:eastAsia="zh-CN"/>
        </w:rPr>
        <w:t>R1-24</w:t>
      </w:r>
      <w:r w:rsidR="00FE653C">
        <w:rPr>
          <w:b/>
          <w:bCs/>
          <w:i/>
          <w:iCs/>
          <w:lang w:val="en-US" w:eastAsia="zh-CN"/>
        </w:rPr>
        <w:t>07985</w:t>
      </w:r>
      <w:r w:rsidRPr="003F61D4">
        <w:rPr>
          <w:b/>
          <w:bCs/>
          <w:i/>
          <w:iCs/>
          <w:lang w:val="en-US" w:eastAsia="zh-CN"/>
        </w:rPr>
        <w:t>.</w:t>
      </w: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7"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8"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0"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2"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F76EE3B"/>
    <w:multiLevelType w:val="singleLevel"/>
    <w:tmpl w:val="5F76EE3B"/>
    <w:lvl w:ilvl="0">
      <w:start w:val="1"/>
      <w:numFmt w:val="decimal"/>
      <w:suff w:val="space"/>
      <w:lvlText w:val="%1."/>
      <w:lvlJc w:val="left"/>
    </w:lvl>
  </w:abstractNum>
  <w:abstractNum w:abstractNumId="46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4"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6"/>
  </w:num>
  <w:num w:numId="3" w16cid:durableId="1992562566">
    <w:abstractNumId w:val="348"/>
  </w:num>
  <w:num w:numId="4" w16cid:durableId="453331326">
    <w:abstractNumId w:val="563"/>
  </w:num>
  <w:num w:numId="5" w16cid:durableId="2049068586">
    <w:abstractNumId w:val="615"/>
  </w:num>
  <w:num w:numId="6" w16cid:durableId="1034618431">
    <w:abstractNumId w:val="545"/>
  </w:num>
  <w:num w:numId="7" w16cid:durableId="1630545893">
    <w:abstractNumId w:val="498"/>
  </w:num>
  <w:num w:numId="8" w16cid:durableId="1226334133">
    <w:abstractNumId w:val="30"/>
  </w:num>
  <w:num w:numId="9" w16cid:durableId="969670963">
    <w:abstractNumId w:val="169"/>
  </w:num>
  <w:num w:numId="10" w16cid:durableId="13073233">
    <w:abstractNumId w:val="537"/>
  </w:num>
  <w:num w:numId="11" w16cid:durableId="1049451307">
    <w:abstractNumId w:val="589"/>
  </w:num>
  <w:num w:numId="12" w16cid:durableId="1274245175">
    <w:abstractNumId w:val="128"/>
  </w:num>
  <w:num w:numId="13" w16cid:durableId="304745579">
    <w:abstractNumId w:val="224"/>
  </w:num>
  <w:num w:numId="14" w16cid:durableId="1919165698">
    <w:abstractNumId w:val="135"/>
  </w:num>
  <w:num w:numId="15" w16cid:durableId="1280600465">
    <w:abstractNumId w:val="314"/>
  </w:num>
  <w:num w:numId="16" w16cid:durableId="679699497">
    <w:abstractNumId w:val="489"/>
  </w:num>
  <w:num w:numId="17" w16cid:durableId="1350713196">
    <w:abstractNumId w:val="435"/>
  </w:num>
  <w:num w:numId="18" w16cid:durableId="1428229749">
    <w:abstractNumId w:val="192"/>
  </w:num>
  <w:num w:numId="19" w16cid:durableId="1846631695">
    <w:abstractNumId w:val="348"/>
  </w:num>
  <w:num w:numId="20" w16cid:durableId="1338384216">
    <w:abstractNumId w:val="307"/>
  </w:num>
  <w:num w:numId="21" w16cid:durableId="1314724841">
    <w:abstractNumId w:val="599"/>
  </w:num>
  <w:num w:numId="22" w16cid:durableId="580680914">
    <w:abstractNumId w:val="26"/>
  </w:num>
  <w:num w:numId="23" w16cid:durableId="1228760671">
    <w:abstractNumId w:val="48"/>
  </w:num>
  <w:num w:numId="24" w16cid:durableId="352461836">
    <w:abstractNumId w:val="378"/>
  </w:num>
  <w:num w:numId="25" w16cid:durableId="684986501">
    <w:abstractNumId w:val="351"/>
  </w:num>
  <w:num w:numId="26" w16cid:durableId="865874228">
    <w:abstractNumId w:val="618"/>
  </w:num>
  <w:num w:numId="27" w16cid:durableId="213545467">
    <w:abstractNumId w:val="500"/>
  </w:num>
  <w:num w:numId="28" w16cid:durableId="280844023">
    <w:abstractNumId w:val="187"/>
  </w:num>
  <w:num w:numId="29" w16cid:durableId="228615413">
    <w:abstractNumId w:val="204"/>
  </w:num>
  <w:num w:numId="30" w16cid:durableId="1504584805">
    <w:abstractNumId w:val="240"/>
  </w:num>
  <w:num w:numId="31" w16cid:durableId="490677133">
    <w:abstractNumId w:val="559"/>
  </w:num>
  <w:num w:numId="32" w16cid:durableId="1301692385">
    <w:abstractNumId w:val="151"/>
  </w:num>
  <w:num w:numId="33" w16cid:durableId="1541088206">
    <w:abstractNumId w:val="495"/>
  </w:num>
  <w:num w:numId="34" w16cid:durableId="825242615">
    <w:abstractNumId w:val="347"/>
  </w:num>
  <w:num w:numId="35" w16cid:durableId="82335965">
    <w:abstractNumId w:val="371"/>
  </w:num>
  <w:num w:numId="36" w16cid:durableId="1037463953">
    <w:abstractNumId w:val="255"/>
  </w:num>
  <w:num w:numId="37" w16cid:durableId="1844321281">
    <w:abstractNumId w:val="349"/>
  </w:num>
  <w:num w:numId="38" w16cid:durableId="1712336691">
    <w:abstractNumId w:val="52"/>
  </w:num>
  <w:num w:numId="39" w16cid:durableId="1089349044">
    <w:abstractNumId w:val="405"/>
  </w:num>
  <w:num w:numId="40" w16cid:durableId="432475320">
    <w:abstractNumId w:val="555"/>
  </w:num>
  <w:num w:numId="41" w16cid:durableId="1358771858">
    <w:abstractNumId w:val="174"/>
  </w:num>
  <w:num w:numId="42" w16cid:durableId="1271282741">
    <w:abstractNumId w:val="162"/>
  </w:num>
  <w:num w:numId="43" w16cid:durableId="211617635">
    <w:abstractNumId w:val="327"/>
  </w:num>
  <w:num w:numId="44" w16cid:durableId="104425776">
    <w:abstractNumId w:val="40"/>
  </w:num>
  <w:num w:numId="45" w16cid:durableId="1209758397">
    <w:abstractNumId w:val="475"/>
  </w:num>
  <w:num w:numId="46" w16cid:durableId="247740000">
    <w:abstractNumId w:val="568"/>
  </w:num>
  <w:num w:numId="47" w16cid:durableId="1092774725">
    <w:abstractNumId w:val="468"/>
  </w:num>
  <w:num w:numId="48" w16cid:durableId="335882311">
    <w:abstractNumId w:val="362"/>
  </w:num>
  <w:num w:numId="49" w16cid:durableId="1707749635">
    <w:abstractNumId w:val="477"/>
  </w:num>
  <w:num w:numId="50" w16cid:durableId="1850675249">
    <w:abstractNumId w:val="480"/>
  </w:num>
  <w:num w:numId="51" w16cid:durableId="1256283137">
    <w:abstractNumId w:val="127"/>
  </w:num>
  <w:num w:numId="52" w16cid:durableId="1680960883">
    <w:abstractNumId w:val="425"/>
  </w:num>
  <w:num w:numId="53" w16cid:durableId="690103763">
    <w:abstractNumId w:val="437"/>
  </w:num>
  <w:num w:numId="54" w16cid:durableId="1139810598">
    <w:abstractNumId w:val="108"/>
  </w:num>
  <w:num w:numId="55" w16cid:durableId="1427384536">
    <w:abstractNumId w:val="210"/>
  </w:num>
  <w:num w:numId="56" w16cid:durableId="446973763">
    <w:abstractNumId w:val="244"/>
  </w:num>
  <w:num w:numId="57" w16cid:durableId="139613241">
    <w:abstractNumId w:val="414"/>
  </w:num>
  <w:num w:numId="58" w16cid:durableId="1478181182">
    <w:abstractNumId w:val="322"/>
  </w:num>
  <w:num w:numId="59" w16cid:durableId="851795243">
    <w:abstractNumId w:val="220"/>
  </w:num>
  <w:num w:numId="60" w16cid:durableId="141238807">
    <w:abstractNumId w:val="102"/>
  </w:num>
  <w:num w:numId="61" w16cid:durableId="124935656">
    <w:abstractNumId w:val="197"/>
  </w:num>
  <w:num w:numId="62" w16cid:durableId="1207369823">
    <w:abstractNumId w:val="293"/>
  </w:num>
  <w:num w:numId="63" w16cid:durableId="1862473204">
    <w:abstractNumId w:val="514"/>
  </w:num>
  <w:num w:numId="64" w16cid:durableId="1905604542">
    <w:abstractNumId w:val="633"/>
  </w:num>
  <w:num w:numId="65" w16cid:durableId="982196344">
    <w:abstractNumId w:val="236"/>
  </w:num>
  <w:num w:numId="66" w16cid:durableId="1139298235">
    <w:abstractNumId w:val="389"/>
  </w:num>
  <w:num w:numId="67" w16cid:durableId="204954824">
    <w:abstractNumId w:val="88"/>
  </w:num>
  <w:num w:numId="68" w16cid:durableId="1038746496">
    <w:abstractNumId w:val="607"/>
  </w:num>
  <w:num w:numId="69" w16cid:durableId="1811558101">
    <w:abstractNumId w:val="524"/>
  </w:num>
  <w:num w:numId="70" w16cid:durableId="1843200846">
    <w:abstractNumId w:val="248"/>
  </w:num>
  <w:num w:numId="71" w16cid:durableId="1933119339">
    <w:abstractNumId w:val="513"/>
  </w:num>
  <w:num w:numId="72" w16cid:durableId="1036852241">
    <w:abstractNumId w:val="517"/>
  </w:num>
  <w:num w:numId="73" w16cid:durableId="1790315074">
    <w:abstractNumId w:val="15"/>
  </w:num>
  <w:num w:numId="74" w16cid:durableId="663705308">
    <w:abstractNumId w:val="91"/>
  </w:num>
  <w:num w:numId="75" w16cid:durableId="1957102363">
    <w:abstractNumId w:val="484"/>
  </w:num>
  <w:num w:numId="76" w16cid:durableId="1108499460">
    <w:abstractNumId w:val="573"/>
  </w:num>
  <w:num w:numId="77" w16cid:durableId="1234468293">
    <w:abstractNumId w:val="384"/>
  </w:num>
  <w:num w:numId="78" w16cid:durableId="798187297">
    <w:abstractNumId w:val="168"/>
  </w:num>
  <w:num w:numId="79" w16cid:durableId="1148740106">
    <w:abstractNumId w:val="605"/>
  </w:num>
  <w:num w:numId="80" w16cid:durableId="1447694620">
    <w:abstractNumId w:val="333"/>
  </w:num>
  <w:num w:numId="81" w16cid:durableId="390544746">
    <w:abstractNumId w:val="231"/>
  </w:num>
  <w:num w:numId="82" w16cid:durableId="1409034327">
    <w:abstractNumId w:val="350"/>
  </w:num>
  <w:num w:numId="83" w16cid:durableId="958491209">
    <w:abstractNumId w:val="178"/>
  </w:num>
  <w:num w:numId="84" w16cid:durableId="1079716391">
    <w:abstractNumId w:val="527"/>
  </w:num>
  <w:num w:numId="85" w16cid:durableId="1112434928">
    <w:abstractNumId w:val="465"/>
  </w:num>
  <w:num w:numId="86" w16cid:durableId="44765783">
    <w:abstractNumId w:val="237"/>
  </w:num>
  <w:num w:numId="87" w16cid:durableId="1506021163">
    <w:abstractNumId w:val="645"/>
  </w:num>
  <w:num w:numId="88" w16cid:durableId="231236709">
    <w:abstractNumId w:val="610"/>
  </w:num>
  <w:num w:numId="89" w16cid:durableId="1425108391">
    <w:abstractNumId w:val="334"/>
  </w:num>
  <w:num w:numId="90" w16cid:durableId="1859351942">
    <w:abstractNumId w:val="212"/>
  </w:num>
  <w:num w:numId="91" w16cid:durableId="1731536428">
    <w:abstractNumId w:val="132"/>
  </w:num>
  <w:num w:numId="92" w16cid:durableId="515383001">
    <w:abstractNumId w:val="39"/>
  </w:num>
  <w:num w:numId="93" w16cid:durableId="360398021">
    <w:abstractNumId w:val="172"/>
  </w:num>
  <w:num w:numId="94" w16cid:durableId="174923808">
    <w:abstractNumId w:val="272"/>
  </w:num>
  <w:num w:numId="95" w16cid:durableId="473181489">
    <w:abstractNumId w:val="22"/>
  </w:num>
  <w:num w:numId="96" w16cid:durableId="1788426273">
    <w:abstractNumId w:val="32"/>
  </w:num>
  <w:num w:numId="97" w16cid:durableId="436874185">
    <w:abstractNumId w:val="103"/>
  </w:num>
  <w:num w:numId="98" w16cid:durableId="1998848881">
    <w:abstractNumId w:val="464"/>
  </w:num>
  <w:num w:numId="99" w16cid:durableId="730663910">
    <w:abstractNumId w:val="123"/>
  </w:num>
  <w:num w:numId="100" w16cid:durableId="705720526">
    <w:abstractNumId w:val="55"/>
  </w:num>
  <w:num w:numId="101" w16cid:durableId="1403674464">
    <w:abstractNumId w:val="620"/>
  </w:num>
  <w:num w:numId="102" w16cid:durableId="815487411">
    <w:abstractNumId w:val="416"/>
  </w:num>
  <w:num w:numId="103" w16cid:durableId="1816412511">
    <w:abstractNumId w:val="252"/>
  </w:num>
  <w:num w:numId="104" w16cid:durableId="291403418">
    <w:abstractNumId w:val="67"/>
  </w:num>
  <w:num w:numId="105" w16cid:durableId="1038819725">
    <w:abstractNumId w:val="614"/>
  </w:num>
  <w:num w:numId="106" w16cid:durableId="1303459653">
    <w:abstractNumId w:val="33"/>
  </w:num>
  <w:num w:numId="107" w16cid:durableId="107505101">
    <w:abstractNumId w:val="134"/>
  </w:num>
  <w:num w:numId="108" w16cid:durableId="771316342">
    <w:abstractNumId w:val="306"/>
  </w:num>
  <w:num w:numId="109" w16cid:durableId="390857075">
    <w:abstractNumId w:val="536"/>
  </w:num>
  <w:num w:numId="110" w16cid:durableId="1317759215">
    <w:abstractNumId w:val="542"/>
  </w:num>
  <w:num w:numId="111" w16cid:durableId="1554851074">
    <w:abstractNumId w:val="182"/>
  </w:num>
  <w:num w:numId="112" w16cid:durableId="70590409">
    <w:abstractNumId w:val="469"/>
  </w:num>
  <w:num w:numId="113" w16cid:durableId="646208079">
    <w:abstractNumId w:val="441"/>
  </w:num>
  <w:num w:numId="114" w16cid:durableId="1368288384">
    <w:abstractNumId w:val="426"/>
  </w:num>
  <w:num w:numId="115" w16cid:durableId="925304387">
    <w:abstractNumId w:val="77"/>
  </w:num>
  <w:num w:numId="116" w16cid:durableId="1780564578">
    <w:abstractNumId w:val="295"/>
  </w:num>
  <w:num w:numId="117" w16cid:durableId="1897661843">
    <w:abstractNumId w:val="161"/>
  </w:num>
  <w:num w:numId="118" w16cid:durableId="262306618">
    <w:abstractNumId w:val="46"/>
  </w:num>
  <w:num w:numId="119" w16cid:durableId="1081870374">
    <w:abstractNumId w:val="340"/>
  </w:num>
  <w:num w:numId="120" w16cid:durableId="1550995798">
    <w:abstractNumId w:val="29"/>
  </w:num>
  <w:num w:numId="121" w16cid:durableId="551312743">
    <w:abstractNumId w:val="557"/>
  </w:num>
  <w:num w:numId="122" w16cid:durableId="2047170488">
    <w:abstractNumId w:val="411"/>
  </w:num>
  <w:num w:numId="123" w16cid:durableId="16395167">
    <w:abstractNumId w:val="257"/>
  </w:num>
  <w:num w:numId="124" w16cid:durableId="611131355">
    <w:abstractNumId w:val="167"/>
  </w:num>
  <w:num w:numId="125" w16cid:durableId="1214999949">
    <w:abstractNumId w:val="97"/>
  </w:num>
  <w:num w:numId="126" w16cid:durableId="1400477">
    <w:abstractNumId w:val="242"/>
  </w:num>
  <w:num w:numId="127" w16cid:durableId="161705551">
    <w:abstractNumId w:val="130"/>
  </w:num>
  <w:num w:numId="128" w16cid:durableId="479345889">
    <w:abstractNumId w:val="194"/>
  </w:num>
  <w:num w:numId="129" w16cid:durableId="1092092798">
    <w:abstractNumId w:val="478"/>
  </w:num>
  <w:num w:numId="130" w16cid:durableId="503056500">
    <w:abstractNumId w:val="438"/>
  </w:num>
  <w:num w:numId="131" w16cid:durableId="1823695070">
    <w:abstractNumId w:val="301"/>
  </w:num>
  <w:num w:numId="132" w16cid:durableId="1654142246">
    <w:abstractNumId w:val="173"/>
  </w:num>
  <w:num w:numId="133" w16cid:durableId="546262173">
    <w:abstractNumId w:val="593"/>
  </w:num>
  <w:num w:numId="134" w16cid:durableId="1971473118">
    <w:abstractNumId w:val="290"/>
  </w:num>
  <w:num w:numId="135" w16cid:durableId="1823081473">
    <w:abstractNumId w:val="612"/>
  </w:num>
  <w:num w:numId="136" w16cid:durableId="952133270">
    <w:abstractNumId w:val="288"/>
  </w:num>
  <w:num w:numId="137" w16cid:durableId="1273829588">
    <w:abstractNumId w:val="20"/>
  </w:num>
  <w:num w:numId="138" w16cid:durableId="972101207">
    <w:abstractNumId w:val="577"/>
  </w:num>
  <w:num w:numId="139" w16cid:durableId="1191842701">
    <w:abstractNumId w:val="222"/>
  </w:num>
  <w:num w:numId="140" w16cid:durableId="835608991">
    <w:abstractNumId w:val="120"/>
  </w:num>
  <w:num w:numId="141" w16cid:durableId="1512062161">
    <w:abstractNumId w:val="496"/>
  </w:num>
  <w:num w:numId="142" w16cid:durableId="1494103221">
    <w:abstractNumId w:val="412"/>
  </w:num>
  <w:num w:numId="143" w16cid:durableId="1018121323">
    <w:abstractNumId w:val="71"/>
  </w:num>
  <w:num w:numId="144" w16cid:durableId="1879588550">
    <w:abstractNumId w:val="94"/>
  </w:num>
  <w:num w:numId="145" w16cid:durableId="1134984519">
    <w:abstractNumId w:val="3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8"/>
  </w:num>
  <w:num w:numId="148" w16cid:durableId="1920865252">
    <w:abstractNumId w:val="415"/>
  </w:num>
  <w:num w:numId="149" w16cid:durableId="1342078707">
    <w:abstractNumId w:val="282"/>
  </w:num>
  <w:num w:numId="150" w16cid:durableId="193035228">
    <w:abstractNumId w:val="121"/>
  </w:num>
  <w:num w:numId="151" w16cid:durableId="184439367">
    <w:abstractNumId w:val="43"/>
  </w:num>
  <w:num w:numId="152" w16cid:durableId="621041337">
    <w:abstractNumId w:val="528"/>
  </w:num>
  <w:num w:numId="153" w16cid:durableId="1364986458">
    <w:abstractNumId w:val="153"/>
  </w:num>
  <w:num w:numId="154" w16cid:durableId="1097794206">
    <w:abstractNumId w:val="358"/>
  </w:num>
  <w:num w:numId="155" w16cid:durableId="471293945">
    <w:abstractNumId w:val="141"/>
  </w:num>
  <w:num w:numId="156" w16cid:durableId="233861890">
    <w:abstractNumId w:val="251"/>
  </w:num>
  <w:num w:numId="157" w16cid:durableId="1566799051">
    <w:abstractNumId w:val="316"/>
  </w:num>
  <w:num w:numId="158" w16cid:durableId="1935894964">
    <w:abstractNumId w:val="353"/>
  </w:num>
  <w:num w:numId="159" w16cid:durableId="1499075522">
    <w:abstractNumId w:val="206"/>
  </w:num>
  <w:num w:numId="160" w16cid:durableId="474370772">
    <w:abstractNumId w:val="107"/>
  </w:num>
  <w:num w:numId="161" w16cid:durableId="1393389754">
    <w:abstractNumId w:val="115"/>
  </w:num>
  <w:num w:numId="162" w16cid:durableId="1534030185">
    <w:abstractNumId w:val="509"/>
  </w:num>
  <w:num w:numId="163" w16cid:durableId="279646940">
    <w:abstractNumId w:val="176"/>
  </w:num>
  <w:num w:numId="164" w16cid:durableId="605312509">
    <w:abstractNumId w:val="470"/>
  </w:num>
  <w:num w:numId="165" w16cid:durableId="443185882">
    <w:abstractNumId w:val="582"/>
  </w:num>
  <w:num w:numId="166" w16cid:durableId="1252742756">
    <w:abstractNumId w:val="95"/>
  </w:num>
  <w:num w:numId="167" w16cid:durableId="260846523">
    <w:abstractNumId w:val="413"/>
  </w:num>
  <w:num w:numId="168" w16cid:durableId="1324041525">
    <w:abstractNumId w:val="359"/>
  </w:num>
  <w:num w:numId="169" w16cid:durableId="1262252593">
    <w:abstractNumId w:val="335"/>
  </w:num>
  <w:num w:numId="170" w16cid:durableId="568425394">
    <w:abstractNumId w:val="511"/>
  </w:num>
  <w:num w:numId="171" w16cid:durableId="1098595399">
    <w:abstractNumId w:val="332"/>
  </w:num>
  <w:num w:numId="172" w16cid:durableId="966275078">
    <w:abstractNumId w:val="250"/>
  </w:num>
  <w:num w:numId="173" w16cid:durableId="17505991">
    <w:abstractNumId w:val="601"/>
  </w:num>
  <w:num w:numId="174" w16cid:durableId="2122797601">
    <w:abstractNumId w:val="530"/>
  </w:num>
  <w:num w:numId="175" w16cid:durableId="260995503">
    <w:abstractNumId w:val="213"/>
  </w:num>
  <w:num w:numId="176" w16cid:durableId="79330256">
    <w:abstractNumId w:val="109"/>
  </w:num>
  <w:num w:numId="177" w16cid:durableId="926495480">
    <w:abstractNumId w:val="619"/>
  </w:num>
  <w:num w:numId="178" w16cid:durableId="426199675">
    <w:abstractNumId w:val="273"/>
  </w:num>
  <w:num w:numId="179" w16cid:durableId="669715114">
    <w:abstractNumId w:val="3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6"/>
  </w:num>
  <w:num w:numId="181" w16cid:durableId="616567933">
    <w:abstractNumId w:val="145"/>
  </w:num>
  <w:num w:numId="182" w16cid:durableId="848452348">
    <w:abstractNumId w:val="198"/>
  </w:num>
  <w:num w:numId="183" w16cid:durableId="1333797169">
    <w:abstractNumId w:val="298"/>
  </w:num>
  <w:num w:numId="184" w16cid:durableId="2044944210">
    <w:abstractNumId w:val="24"/>
  </w:num>
  <w:num w:numId="185" w16cid:durableId="183713347">
    <w:abstractNumId w:val="396"/>
  </w:num>
  <w:num w:numId="186" w16cid:durableId="1265381070">
    <w:abstractNumId w:val="627"/>
  </w:num>
  <w:num w:numId="187" w16cid:durableId="1455371280">
    <w:abstractNumId w:val="621"/>
  </w:num>
  <w:num w:numId="188" w16cid:durableId="13771316">
    <w:abstractNumId w:val="562"/>
  </w:num>
  <w:num w:numId="189" w16cid:durableId="1552574112">
    <w:abstractNumId w:val="125"/>
  </w:num>
  <w:num w:numId="190" w16cid:durableId="1183209648">
    <w:abstractNumId w:val="644"/>
  </w:num>
  <w:num w:numId="191" w16cid:durableId="620651123">
    <w:abstractNumId w:val="226"/>
  </w:num>
  <w:num w:numId="192" w16cid:durableId="512190583">
    <w:abstractNumId w:val="572"/>
  </w:num>
  <w:num w:numId="193" w16cid:durableId="1812013657">
    <w:abstractNumId w:val="4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8"/>
  </w:num>
  <w:num w:numId="195" w16cid:durableId="480510505">
    <w:abstractNumId w:val="578"/>
  </w:num>
  <w:num w:numId="196" w16cid:durableId="348870539">
    <w:abstractNumId w:val="180"/>
  </w:num>
  <w:num w:numId="197" w16cid:durableId="755174581">
    <w:abstractNumId w:val="551"/>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6"/>
  </w:num>
  <w:num w:numId="203" w16cid:durableId="2099668977">
    <w:abstractNumId w:val="533"/>
  </w:num>
  <w:num w:numId="204" w16cid:durableId="1423330075">
    <w:abstractNumId w:val="364"/>
  </w:num>
  <w:num w:numId="205" w16cid:durableId="516430635">
    <w:abstractNumId w:val="367"/>
  </w:num>
  <w:num w:numId="206" w16cid:durableId="132914076">
    <w:abstractNumId w:val="534"/>
  </w:num>
  <w:num w:numId="207" w16cid:durableId="1553468210">
    <w:abstractNumId w:val="191"/>
  </w:num>
  <w:num w:numId="208" w16cid:durableId="530605028">
    <w:abstractNumId w:val="165"/>
  </w:num>
  <w:num w:numId="209" w16cid:durableId="1896356902">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6"/>
  </w:num>
  <w:num w:numId="211" w16cid:durableId="923496937">
    <w:abstractNumId w:val="137"/>
  </w:num>
  <w:num w:numId="212" w16cid:durableId="1288967158">
    <w:abstractNumId w:val="519"/>
  </w:num>
  <w:num w:numId="213" w16cid:durableId="2100056123">
    <w:abstractNumId w:val="523"/>
  </w:num>
  <w:num w:numId="214" w16cid:durableId="674382947">
    <w:abstractNumId w:val="366"/>
  </w:num>
  <w:num w:numId="215" w16cid:durableId="1600212391">
    <w:abstractNumId w:val="7"/>
  </w:num>
  <w:num w:numId="216" w16cid:durableId="957178947">
    <w:abstractNumId w:val="596"/>
  </w:num>
  <w:num w:numId="217" w16cid:durableId="856037630">
    <w:abstractNumId w:val="296"/>
  </w:num>
  <w:num w:numId="218" w16cid:durableId="177741845">
    <w:abstractNumId w:val="390"/>
  </w:num>
  <w:num w:numId="219" w16cid:durableId="234317243">
    <w:abstractNumId w:val="338"/>
  </w:num>
  <w:num w:numId="220" w16cid:durableId="207114382">
    <w:abstractNumId w:val="372"/>
  </w:num>
  <w:num w:numId="221" w16cid:durableId="499197150">
    <w:abstractNumId w:val="357"/>
  </w:num>
  <w:num w:numId="222" w16cid:durableId="208733871">
    <w:abstractNumId w:val="567"/>
  </w:num>
  <w:num w:numId="223" w16cid:durableId="650669702">
    <w:abstractNumId w:val="44"/>
  </w:num>
  <w:num w:numId="224" w16cid:durableId="1420369411">
    <w:abstractNumId w:val="92"/>
  </w:num>
  <w:num w:numId="225" w16cid:durableId="2138523187">
    <w:abstractNumId w:val="368"/>
  </w:num>
  <w:num w:numId="226" w16cid:durableId="1753432703">
    <w:abstractNumId w:val="42"/>
  </w:num>
  <w:num w:numId="227" w16cid:durableId="1286698376">
    <w:abstractNumId w:val="455"/>
  </w:num>
  <w:num w:numId="228" w16cid:durableId="926614891">
    <w:abstractNumId w:val="201"/>
  </w:num>
  <w:num w:numId="229" w16cid:durableId="2003779183">
    <w:abstractNumId w:val="41"/>
  </w:num>
  <w:num w:numId="230" w16cid:durableId="1626421133">
    <w:abstractNumId w:val="369"/>
  </w:num>
  <w:num w:numId="231" w16cid:durableId="1514107354">
    <w:abstractNumId w:val="78"/>
  </w:num>
  <w:num w:numId="232" w16cid:durableId="2002198122">
    <w:abstractNumId w:val="328"/>
  </w:num>
  <w:num w:numId="233" w16cid:durableId="65298297">
    <w:abstractNumId w:val="345"/>
  </w:num>
  <w:num w:numId="234" w16cid:durableId="9379085">
    <w:abstractNumId w:val="571"/>
  </w:num>
  <w:num w:numId="235" w16cid:durableId="792747114">
    <w:abstractNumId w:val="460"/>
  </w:num>
  <w:num w:numId="236" w16cid:durableId="448009427">
    <w:abstractNumId w:val="417"/>
  </w:num>
  <w:num w:numId="237" w16cid:durableId="464274601">
    <w:abstractNumId w:val="313"/>
  </w:num>
  <w:num w:numId="238" w16cid:durableId="1460339731">
    <w:abstractNumId w:val="89"/>
  </w:num>
  <w:num w:numId="239" w16cid:durableId="2088336002">
    <w:abstractNumId w:val="147"/>
  </w:num>
  <w:num w:numId="240" w16cid:durableId="716852569">
    <w:abstractNumId w:val="379"/>
  </w:num>
  <w:num w:numId="241" w16cid:durableId="573198160">
    <w:abstractNumId w:val="63"/>
  </w:num>
  <w:num w:numId="242" w16cid:durableId="2128695751">
    <w:abstractNumId w:val="207"/>
  </w:num>
  <w:num w:numId="243" w16cid:durableId="355353616">
    <w:abstractNumId w:val="518"/>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9"/>
  </w:num>
  <w:num w:numId="249" w16cid:durableId="911039511">
    <w:abstractNumId w:val="493"/>
  </w:num>
  <w:num w:numId="250" w16cid:durableId="689067992">
    <w:abstractNumId w:val="616"/>
  </w:num>
  <w:num w:numId="251" w16cid:durableId="88621504">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3"/>
  </w:num>
  <w:num w:numId="253" w16cid:durableId="704646338">
    <w:abstractNumId w:val="608"/>
  </w:num>
  <w:num w:numId="254" w16cid:durableId="41112114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3"/>
  </w:num>
  <w:num w:numId="256" w16cid:durableId="1623340113">
    <w:abstractNumId w:val="36"/>
  </w:num>
  <w:num w:numId="257" w16cid:durableId="856625358">
    <w:abstractNumId w:val="587"/>
  </w:num>
  <w:num w:numId="258" w16cid:durableId="1943561945">
    <w:abstractNumId w:val="406"/>
    <w:lvlOverride w:ilvl="0">
      <w:startOverride w:val="1"/>
    </w:lvlOverride>
  </w:num>
  <w:num w:numId="259" w16cid:durableId="1362588517">
    <w:abstractNumId w:val="38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4"/>
  </w:num>
  <w:num w:numId="261" w16cid:durableId="2024940103">
    <w:abstractNumId w:val="553"/>
  </w:num>
  <w:num w:numId="262" w16cid:durableId="765005926">
    <w:abstractNumId w:val="227"/>
  </w:num>
  <w:num w:numId="263" w16cid:durableId="1064451611">
    <w:abstractNumId w:val="116"/>
  </w:num>
  <w:num w:numId="264" w16cid:durableId="1318849390">
    <w:abstractNumId w:val="508"/>
  </w:num>
  <w:num w:numId="265" w16cid:durableId="959382145">
    <w:abstractNumId w:val="59"/>
  </w:num>
  <w:num w:numId="266" w16cid:durableId="850728947">
    <w:abstractNumId w:val="35"/>
  </w:num>
  <w:num w:numId="267" w16cid:durableId="174156760">
    <w:abstractNumId w:val="492"/>
  </w:num>
  <w:num w:numId="268" w16cid:durableId="2101950285">
    <w:abstractNumId w:val="281"/>
  </w:num>
  <w:num w:numId="269" w16cid:durableId="967247845">
    <w:abstractNumId w:val="193"/>
  </w:num>
  <w:num w:numId="270" w16cid:durableId="268204703">
    <w:abstractNumId w:val="131"/>
  </w:num>
  <w:num w:numId="271" w16cid:durableId="2093041769">
    <w:abstractNumId w:val="375"/>
  </w:num>
  <w:num w:numId="272" w16cid:durableId="513807455">
    <w:abstractNumId w:val="632"/>
  </w:num>
  <w:num w:numId="273" w16cid:durableId="1183780686">
    <w:abstractNumId w:val="331"/>
  </w:num>
  <w:num w:numId="274" w16cid:durableId="1200363486">
    <w:abstractNumId w:val="65"/>
  </w:num>
  <w:num w:numId="275" w16cid:durableId="1744914822">
    <w:abstractNumId w:val="275"/>
  </w:num>
  <w:num w:numId="276" w16cid:durableId="1454054575">
    <w:abstractNumId w:val="155"/>
  </w:num>
  <w:num w:numId="277" w16cid:durableId="375928787">
    <w:abstractNumId w:val="394"/>
  </w:num>
  <w:num w:numId="278" w16cid:durableId="1404376487">
    <w:abstractNumId w:val="432"/>
  </w:num>
  <w:num w:numId="279" w16cid:durableId="1476684686">
    <w:abstractNumId w:val="570"/>
  </w:num>
  <w:num w:numId="280" w16cid:durableId="1680085818">
    <w:abstractNumId w:val="388"/>
  </w:num>
  <w:num w:numId="281" w16cid:durableId="1538276170">
    <w:abstractNumId w:val="564"/>
  </w:num>
  <w:num w:numId="282" w16cid:durableId="1233586950">
    <w:abstractNumId w:val="463"/>
  </w:num>
  <w:num w:numId="283" w16cid:durableId="511064844">
    <w:abstractNumId w:val="609"/>
  </w:num>
  <w:num w:numId="284" w16cid:durableId="112678227">
    <w:abstractNumId w:val="10"/>
  </w:num>
  <w:num w:numId="285" w16cid:durableId="246619738">
    <w:abstractNumId w:val="476"/>
  </w:num>
  <w:num w:numId="286" w16cid:durableId="149561389">
    <w:abstractNumId w:val="629"/>
  </w:num>
  <w:num w:numId="287" w16cid:durableId="96491753">
    <w:abstractNumId w:val="381"/>
  </w:num>
  <w:num w:numId="288" w16cid:durableId="528303774">
    <w:abstractNumId w:val="447"/>
  </w:num>
  <w:num w:numId="289" w16cid:durableId="1795559387">
    <w:abstractNumId w:val="458"/>
  </w:num>
  <w:num w:numId="290" w16cid:durableId="1876968532">
    <w:abstractNumId w:val="154"/>
  </w:num>
  <w:num w:numId="291" w16cid:durableId="340552470">
    <w:abstractNumId w:val="75"/>
  </w:num>
  <w:num w:numId="292" w16cid:durableId="1955091229">
    <w:abstractNumId w:val="569"/>
  </w:num>
  <w:num w:numId="293" w16cid:durableId="1420175202">
    <w:abstractNumId w:val="262"/>
  </w:num>
  <w:num w:numId="294" w16cid:durableId="384720639">
    <w:abstractNumId w:val="98"/>
  </w:num>
  <w:num w:numId="295" w16cid:durableId="904418190">
    <w:abstractNumId w:val="66"/>
  </w:num>
  <w:num w:numId="296" w16cid:durableId="1065756989">
    <w:abstractNumId w:val="309"/>
  </w:num>
  <w:num w:numId="297" w16cid:durableId="1247687493">
    <w:abstractNumId w:val="246"/>
  </w:num>
  <w:num w:numId="298" w16cid:durableId="462233371">
    <w:abstractNumId w:val="380"/>
  </w:num>
  <w:num w:numId="299" w16cid:durableId="318310673">
    <w:abstractNumId w:val="377"/>
  </w:num>
  <w:num w:numId="300" w16cid:durableId="2061663196">
    <w:abstractNumId w:val="502"/>
  </w:num>
  <w:num w:numId="301" w16cid:durableId="1741949037">
    <w:abstractNumId w:val="329"/>
  </w:num>
  <w:num w:numId="302" w16cid:durableId="1636518501">
    <w:abstractNumId w:val="580"/>
  </w:num>
  <w:num w:numId="303" w16cid:durableId="1371419210">
    <w:abstractNumId w:val="233"/>
  </w:num>
  <w:num w:numId="304" w16cid:durableId="1885681087">
    <w:abstractNumId w:val="129"/>
  </w:num>
  <w:num w:numId="305" w16cid:durableId="718092894">
    <w:abstractNumId w:val="278"/>
  </w:num>
  <w:num w:numId="306" w16cid:durableId="1456869833">
    <w:abstractNumId w:val="451"/>
  </w:num>
  <w:num w:numId="307" w16cid:durableId="1516637">
    <w:abstractNumId w:val="3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4"/>
  </w:num>
  <w:num w:numId="310" w16cid:durableId="155269771">
    <w:abstractNumId w:val="642"/>
  </w:num>
  <w:num w:numId="311" w16cid:durableId="520316022">
    <w:abstractNumId w:val="25"/>
  </w:num>
  <w:num w:numId="312" w16cid:durableId="1586840183">
    <w:abstractNumId w:val="462"/>
  </w:num>
  <w:num w:numId="313" w16cid:durableId="487598853">
    <w:abstractNumId w:val="497"/>
  </w:num>
  <w:num w:numId="314" w16cid:durableId="416442120">
    <w:abstractNumId w:val="433"/>
  </w:num>
  <w:num w:numId="315" w16cid:durableId="1570186959">
    <w:abstractNumId w:val="69"/>
  </w:num>
  <w:num w:numId="316" w16cid:durableId="235360647">
    <w:abstractNumId w:val="531"/>
  </w:num>
  <w:num w:numId="317" w16cid:durableId="20127502">
    <w:abstractNumId w:val="21"/>
  </w:num>
  <w:num w:numId="318" w16cid:durableId="190412543">
    <w:abstractNumId w:val="510"/>
  </w:num>
  <w:num w:numId="319" w16cid:durableId="1723820181">
    <w:abstractNumId w:val="472"/>
  </w:num>
  <w:num w:numId="320" w16cid:durableId="1859003746">
    <w:abstractNumId w:val="221"/>
  </w:num>
  <w:num w:numId="321" w16cid:durableId="1745760329">
    <w:abstractNumId w:val="430"/>
  </w:num>
  <w:num w:numId="322" w16cid:durableId="329722360">
    <w:abstractNumId w:val="575"/>
  </w:num>
  <w:num w:numId="323" w16cid:durableId="1257782715">
    <w:abstractNumId w:val="72"/>
  </w:num>
  <w:num w:numId="324" w16cid:durableId="2082945470">
    <w:abstractNumId w:val="503"/>
  </w:num>
  <w:num w:numId="325" w16cid:durableId="1883594749">
    <w:abstractNumId w:val="585"/>
  </w:num>
  <w:num w:numId="326" w16cid:durableId="1222518158">
    <w:abstractNumId w:val="525"/>
  </w:num>
  <w:num w:numId="327" w16cid:durableId="2131241630">
    <w:abstractNumId w:val="361"/>
  </w:num>
  <w:num w:numId="328" w16cid:durableId="617218877">
    <w:abstractNumId w:val="136"/>
  </w:num>
  <w:num w:numId="329" w16cid:durableId="1485197917">
    <w:abstractNumId w:val="392"/>
  </w:num>
  <w:num w:numId="330" w16cid:durableId="19472295">
    <w:abstractNumId w:val="499"/>
  </w:num>
  <w:num w:numId="331" w16cid:durableId="344871083">
    <w:abstractNumId w:val="189"/>
  </w:num>
  <w:num w:numId="332" w16cid:durableId="145324763">
    <w:abstractNumId w:val="157"/>
  </w:num>
  <w:num w:numId="333" w16cid:durableId="1867518763">
    <w:abstractNumId w:val="304"/>
  </w:num>
  <w:num w:numId="334" w16cid:durableId="341056865">
    <w:abstractNumId w:val="520"/>
  </w:num>
  <w:num w:numId="335" w16cid:durableId="921185223">
    <w:abstractNumId w:val="459"/>
  </w:num>
  <w:num w:numId="336" w16cid:durableId="607853744">
    <w:abstractNumId w:val="280"/>
  </w:num>
  <w:num w:numId="337" w16cid:durableId="913128973">
    <w:abstractNumId w:val="637"/>
  </w:num>
  <w:num w:numId="338" w16cid:durableId="1198350464">
    <w:abstractNumId w:val="325"/>
  </w:num>
  <w:num w:numId="339" w16cid:durableId="1256136611">
    <w:abstractNumId w:val="604"/>
  </w:num>
  <w:num w:numId="340" w16cid:durableId="1824157706">
    <w:abstractNumId w:val="68"/>
  </w:num>
  <w:num w:numId="341" w16cid:durableId="8800527">
    <w:abstractNumId w:val="260"/>
  </w:num>
  <w:num w:numId="342" w16cid:durableId="149835737">
    <w:abstractNumId w:val="308"/>
  </w:num>
  <w:num w:numId="343" w16cid:durableId="99885260">
    <w:abstractNumId w:val="360"/>
  </w:num>
  <w:num w:numId="344" w16cid:durableId="1664966953">
    <w:abstractNumId w:val="17"/>
  </w:num>
  <w:num w:numId="345" w16cid:durableId="820730037">
    <w:abstractNumId w:val="163"/>
  </w:num>
  <w:num w:numId="346" w16cid:durableId="1491023493">
    <w:abstractNumId w:val="179"/>
  </w:num>
  <w:num w:numId="347" w16cid:durableId="1142112344">
    <w:abstractNumId w:val="583"/>
  </w:num>
  <w:num w:numId="348" w16cid:durableId="1102455083">
    <w:abstractNumId w:val="647"/>
  </w:num>
  <w:num w:numId="349" w16cid:durableId="405344657">
    <w:abstractNumId w:val="0"/>
  </w:num>
  <w:num w:numId="350" w16cid:durableId="363361753">
    <w:abstractNumId w:val="215"/>
  </w:num>
  <w:num w:numId="351" w16cid:durableId="1430195391">
    <w:abstractNumId w:val="403"/>
  </w:num>
  <w:num w:numId="352" w16cid:durableId="675574196">
    <w:abstractNumId w:val="305"/>
  </w:num>
  <w:num w:numId="353" w16cid:durableId="1331830237">
    <w:abstractNumId w:val="287"/>
  </w:num>
  <w:num w:numId="354" w16cid:durableId="1665207310">
    <w:abstractNumId w:val="628"/>
  </w:num>
  <w:num w:numId="355" w16cid:durableId="630014183">
    <w:abstractNumId w:val="522"/>
  </w:num>
  <w:num w:numId="356" w16cid:durableId="653221145">
    <w:abstractNumId w:val="90"/>
  </w:num>
  <w:num w:numId="357" w16cid:durableId="1468623886">
    <w:abstractNumId w:val="143"/>
  </w:num>
  <w:num w:numId="358" w16cid:durableId="493569940">
    <w:abstractNumId w:val="424"/>
  </w:num>
  <w:num w:numId="359" w16cid:durableId="1169977916">
    <w:abstractNumId w:val="11"/>
  </w:num>
  <w:num w:numId="360" w16cid:durableId="742143149">
    <w:abstractNumId w:val="238"/>
  </w:num>
  <w:num w:numId="361" w16cid:durableId="393503111">
    <w:abstractNumId w:val="211"/>
  </w:num>
  <w:num w:numId="362" w16cid:durableId="944575105">
    <w:abstractNumId w:val="466"/>
  </w:num>
  <w:num w:numId="363" w16cid:durableId="487399848">
    <w:abstractNumId w:val="512"/>
  </w:num>
  <w:num w:numId="364" w16cid:durableId="1751198630">
    <w:abstractNumId w:val="485"/>
  </w:num>
  <w:num w:numId="365" w16cid:durableId="791945339">
    <w:abstractNumId w:val="400"/>
  </w:num>
  <w:num w:numId="366" w16cid:durableId="1229077118">
    <w:abstractNumId w:val="640"/>
  </w:num>
  <w:num w:numId="367" w16cid:durableId="734670757">
    <w:abstractNumId w:val="526"/>
  </w:num>
  <w:num w:numId="368" w16cid:durableId="442531277">
    <w:abstractNumId w:val="166"/>
  </w:num>
  <w:num w:numId="369" w16cid:durableId="139540584">
    <w:abstractNumId w:val="423"/>
  </w:num>
  <w:num w:numId="370" w16cid:durableId="756024966">
    <w:abstractNumId w:val="311"/>
  </w:num>
  <w:num w:numId="371" w16cid:durableId="1651015305">
    <w:abstractNumId w:val="318"/>
  </w:num>
  <w:num w:numId="372" w16cid:durableId="348140211">
    <w:abstractNumId w:val="158"/>
  </w:num>
  <w:num w:numId="373" w16cid:durableId="1092360015">
    <w:abstractNumId w:val="45"/>
  </w:num>
  <w:num w:numId="374" w16cid:durableId="1837568906">
    <w:abstractNumId w:val="320"/>
  </w:num>
  <w:num w:numId="375" w16cid:durableId="1465659874">
    <w:abstractNumId w:val="516"/>
  </w:num>
  <w:num w:numId="376" w16cid:durableId="1716079692">
    <w:abstractNumId w:val="330"/>
  </w:num>
  <w:num w:numId="377" w16cid:durableId="1440295206">
    <w:abstractNumId w:val="410"/>
  </w:num>
  <w:num w:numId="378" w16cid:durableId="1171214127">
    <w:abstractNumId w:val="9"/>
  </w:num>
  <w:num w:numId="379" w16cid:durableId="1901942021">
    <w:abstractNumId w:val="140"/>
  </w:num>
  <w:num w:numId="380" w16cid:durableId="2007710354">
    <w:abstractNumId w:val="303"/>
  </w:num>
  <w:num w:numId="381" w16cid:durableId="1055737410">
    <w:abstractNumId w:val="373"/>
  </w:num>
  <w:num w:numId="382" w16cid:durableId="473067165">
    <w:abstractNumId w:val="112"/>
  </w:num>
  <w:num w:numId="383" w16cid:durableId="1438066315">
    <w:abstractNumId w:val="84"/>
  </w:num>
  <w:num w:numId="384" w16cid:durableId="1544176313">
    <w:abstractNumId w:val="641"/>
  </w:num>
  <w:num w:numId="385" w16cid:durableId="1903103185">
    <w:abstractNumId w:val="427"/>
  </w:num>
  <w:num w:numId="386" w16cid:durableId="1810398006">
    <w:abstractNumId w:val="110"/>
  </w:num>
  <w:num w:numId="387" w16cid:durableId="471675312">
    <w:abstractNumId w:val="133"/>
  </w:num>
  <w:num w:numId="388" w16cid:durableId="1501697030">
    <w:abstractNumId w:val="228"/>
  </w:num>
  <w:num w:numId="389" w16cid:durableId="1686326770">
    <w:abstractNumId w:val="393"/>
  </w:num>
  <w:num w:numId="390" w16cid:durableId="2093039795">
    <w:abstractNumId w:val="105"/>
  </w:num>
  <w:num w:numId="391" w16cid:durableId="1265500361">
    <w:abstractNumId w:val="635"/>
  </w:num>
  <w:num w:numId="392" w16cid:durableId="1495223456">
    <w:abstractNumId w:val="258"/>
  </w:num>
  <w:num w:numId="393" w16cid:durableId="1589192185">
    <w:abstractNumId w:val="342"/>
  </w:num>
  <w:num w:numId="394" w16cid:durableId="154689712">
    <w:abstractNumId w:val="395"/>
  </w:num>
  <w:num w:numId="395" w16cid:durableId="4938298">
    <w:abstractNumId w:val="611"/>
  </w:num>
  <w:num w:numId="396" w16cid:durableId="866676287">
    <w:abstractNumId w:val="546"/>
  </w:num>
  <w:num w:numId="397" w16cid:durableId="918059966">
    <w:abstractNumId w:val="488"/>
  </w:num>
  <w:num w:numId="398" w16cid:durableId="2049992704">
    <w:abstractNumId w:val="452"/>
  </w:num>
  <w:num w:numId="399" w16cid:durableId="391542335">
    <w:abstractNumId w:val="122"/>
  </w:num>
  <w:num w:numId="400" w16cid:durableId="506940125">
    <w:abstractNumId w:val="104"/>
  </w:num>
  <w:num w:numId="401" w16cid:durableId="1317996049">
    <w:abstractNumId w:val="631"/>
  </w:num>
  <w:num w:numId="402" w16cid:durableId="1593079781">
    <w:abstractNumId w:val="399"/>
  </w:num>
  <w:num w:numId="403" w16cid:durableId="1488939056">
    <w:abstractNumId w:val="598"/>
  </w:num>
  <w:num w:numId="404" w16cid:durableId="1328902201">
    <w:abstractNumId w:val="383"/>
  </w:num>
  <w:num w:numId="405" w16cid:durableId="498154761">
    <w:abstractNumId w:val="428"/>
  </w:num>
  <w:num w:numId="406" w16cid:durableId="1099062148">
    <w:abstractNumId w:val="382"/>
  </w:num>
  <w:num w:numId="407" w16cid:durableId="606162016">
    <w:abstractNumId w:val="312"/>
  </w:num>
  <w:num w:numId="408" w16cid:durableId="1442870423">
    <w:abstractNumId w:val="276"/>
  </w:num>
  <w:num w:numId="409" w16cid:durableId="51584679">
    <w:abstractNumId w:val="79"/>
  </w:num>
  <w:num w:numId="410" w16cid:durableId="750934413">
    <w:abstractNumId w:val="590"/>
  </w:num>
  <w:num w:numId="411" w16cid:durableId="791438090">
    <w:abstractNumId w:val="421"/>
  </w:num>
  <w:num w:numId="412" w16cid:durableId="1287543025">
    <w:abstractNumId w:val="76"/>
  </w:num>
  <w:num w:numId="413" w16cid:durableId="1588229722">
    <w:abstractNumId w:val="574"/>
  </w:num>
  <w:num w:numId="414" w16cid:durableId="791438594">
    <w:abstractNumId w:val="442"/>
  </w:num>
  <w:num w:numId="415" w16cid:durableId="1453359052">
    <w:abstractNumId w:val="440"/>
  </w:num>
  <w:num w:numId="416" w16cid:durableId="31661157">
    <w:abstractNumId w:val="261"/>
  </w:num>
  <w:num w:numId="417" w16cid:durableId="2021002296">
    <w:abstractNumId w:val="114"/>
  </w:num>
  <w:num w:numId="418" w16cid:durableId="2095858963">
    <w:abstractNumId w:val="256"/>
  </w:num>
  <w:num w:numId="419" w16cid:durableId="728304727">
    <w:abstractNumId w:val="376"/>
  </w:num>
  <w:num w:numId="420" w16cid:durableId="135026824">
    <w:abstractNumId w:val="487"/>
  </w:num>
  <w:num w:numId="421" w16cid:durableId="687558800">
    <w:abstractNumId w:val="265"/>
  </w:num>
  <w:num w:numId="422" w16cid:durableId="1478257203">
    <w:abstractNumId w:val="319"/>
  </w:num>
  <w:num w:numId="423" w16cid:durableId="1755858945">
    <w:abstractNumId w:val="106"/>
  </w:num>
  <w:num w:numId="424" w16cid:durableId="418870151">
    <w:abstractNumId w:val="294"/>
  </w:num>
  <w:num w:numId="425" w16cid:durableId="1471745036">
    <w:abstractNumId w:val="183"/>
  </w:num>
  <w:num w:numId="426" w16cid:durableId="1358852517">
    <w:abstractNumId w:val="407"/>
  </w:num>
  <w:num w:numId="427" w16cid:durableId="467094316">
    <w:abstractNumId w:val="445"/>
  </w:num>
  <w:num w:numId="428" w16cid:durableId="330644128">
    <w:abstractNumId w:val="486"/>
  </w:num>
  <w:num w:numId="429" w16cid:durableId="1005744783">
    <w:abstractNumId w:val="505"/>
  </w:num>
  <w:num w:numId="430" w16cid:durableId="891573454">
    <w:abstractNumId w:val="263"/>
  </w:num>
  <w:num w:numId="431" w16cid:durableId="479660585">
    <w:abstractNumId w:val="404"/>
  </w:num>
  <w:num w:numId="432" w16cid:durableId="57939998">
    <w:abstractNumId w:val="483"/>
  </w:num>
  <w:num w:numId="433" w16cid:durableId="1840348433">
    <w:abstractNumId w:val="448"/>
  </w:num>
  <w:num w:numId="434" w16cid:durableId="1055738636">
    <w:abstractNumId w:val="101"/>
  </w:num>
  <w:num w:numId="435" w16cid:durableId="1213273520">
    <w:abstractNumId w:val="149"/>
  </w:num>
  <w:num w:numId="436" w16cid:durableId="614017512">
    <w:abstractNumId w:val="53"/>
  </w:num>
  <w:num w:numId="437" w16cid:durableId="1820147091">
    <w:abstractNumId w:val="581"/>
  </w:num>
  <w:num w:numId="438" w16cid:durableId="2112894459">
    <w:abstractNumId w:val="117"/>
  </w:num>
  <w:num w:numId="439" w16cid:durableId="341131866">
    <w:abstractNumId w:val="636"/>
  </w:num>
  <w:num w:numId="440" w16cid:durableId="719019349">
    <w:abstractNumId w:val="64"/>
  </w:num>
  <w:num w:numId="441" w16cid:durableId="1558131142">
    <w:abstractNumId w:val="449"/>
  </w:num>
  <w:num w:numId="442" w16cid:durableId="881096831">
    <w:abstractNumId w:val="93"/>
  </w:num>
  <w:num w:numId="443" w16cid:durableId="17440114">
    <w:abstractNumId w:val="431"/>
  </w:num>
  <w:num w:numId="444" w16cid:durableId="1392651313">
    <w:abstractNumId w:val="8"/>
  </w:num>
  <w:num w:numId="445" w16cid:durableId="469128910">
    <w:abstractNumId w:val="268"/>
  </w:num>
  <w:num w:numId="446" w16cid:durableId="1903910086">
    <w:abstractNumId w:val="461"/>
  </w:num>
  <w:num w:numId="447" w16cid:durableId="1828128566">
    <w:abstractNumId w:val="558"/>
  </w:num>
  <w:num w:numId="448" w16cid:durableId="1478260771">
    <w:abstractNumId w:val="481"/>
  </w:num>
  <w:num w:numId="449" w16cid:durableId="765030875">
    <w:abstractNumId w:val="247"/>
  </w:num>
  <w:num w:numId="450" w16cid:durableId="576861868">
    <w:abstractNumId w:val="539"/>
  </w:num>
  <w:num w:numId="451" w16cid:durableId="788861617">
    <w:abstractNumId w:val="560"/>
  </w:num>
  <w:num w:numId="452" w16cid:durableId="1294872015">
    <w:abstractNumId w:val="310"/>
  </w:num>
  <w:num w:numId="453" w16cid:durableId="518547440">
    <w:abstractNumId w:val="208"/>
  </w:num>
  <w:num w:numId="454" w16cid:durableId="652565661">
    <w:abstractNumId w:val="339"/>
  </w:num>
  <w:num w:numId="455" w16cid:durableId="1154906227">
    <w:abstractNumId w:val="264"/>
  </w:num>
  <w:num w:numId="456" w16cid:durableId="434710037">
    <w:abstractNumId w:val="270"/>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6"/>
  </w:num>
  <w:num w:numId="462" w16cid:durableId="1724787224">
    <w:abstractNumId w:val="595"/>
  </w:num>
  <w:num w:numId="463" w16cid:durableId="76488645">
    <w:abstractNumId w:val="61"/>
  </w:num>
  <w:num w:numId="464" w16cid:durableId="2028561286">
    <w:abstractNumId w:val="267"/>
  </w:num>
  <w:num w:numId="465" w16cid:durableId="1258367534">
    <w:abstractNumId w:val="584"/>
  </w:num>
  <w:num w:numId="466" w16cid:durableId="1515921809">
    <w:abstractNumId w:val="146"/>
  </w:num>
  <w:num w:numId="467" w16cid:durableId="1884171882">
    <w:abstractNumId w:val="355"/>
  </w:num>
  <w:num w:numId="468" w16cid:durableId="1560290597">
    <w:abstractNumId w:val="401"/>
  </w:num>
  <w:num w:numId="469" w16cid:durableId="1101949954">
    <w:abstractNumId w:val="160"/>
  </w:num>
  <w:num w:numId="470" w16cid:durableId="1655647613">
    <w:abstractNumId w:val="188"/>
  </w:num>
  <w:num w:numId="471" w16cid:durableId="436411700">
    <w:abstractNumId w:val="622"/>
  </w:num>
  <w:num w:numId="472" w16cid:durableId="390928513">
    <w:abstractNumId w:val="205"/>
  </w:num>
  <w:num w:numId="473" w16cid:durableId="851837370">
    <w:abstractNumId w:val="639"/>
  </w:num>
  <w:num w:numId="474" w16cid:durableId="2012103020">
    <w:abstractNumId w:val="544"/>
  </w:num>
  <w:num w:numId="475" w16cid:durableId="219367992">
    <w:abstractNumId w:val="55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5"/>
  </w:num>
  <w:num w:numId="478" w16cid:durableId="2071078013">
    <w:abstractNumId w:val="284"/>
  </w:num>
  <w:num w:numId="479" w16cid:durableId="405996736">
    <w:abstractNumId w:val="185"/>
  </w:num>
  <w:num w:numId="480" w16cid:durableId="1642155238">
    <w:abstractNumId w:val="119"/>
  </w:num>
  <w:num w:numId="481" w16cid:durableId="1413309136">
    <w:abstractNumId w:val="47"/>
  </w:num>
  <w:num w:numId="482" w16cid:durableId="976571691">
    <w:abstractNumId w:val="370"/>
  </w:num>
  <w:num w:numId="483" w16cid:durableId="733813620">
    <w:abstractNumId w:val="443"/>
  </w:num>
  <w:num w:numId="484" w16cid:durableId="1105609635">
    <w:abstractNumId w:val="315"/>
  </w:num>
  <w:num w:numId="485" w16cid:durableId="1987398406">
    <w:abstractNumId w:val="579"/>
  </w:num>
  <w:num w:numId="486" w16cid:durableId="1687753861">
    <w:abstractNumId w:val="138"/>
  </w:num>
  <w:num w:numId="487" w16cid:durableId="1672559508">
    <w:abstractNumId w:val="49"/>
  </w:num>
  <w:num w:numId="488" w16cid:durableId="1718121273">
    <w:abstractNumId w:val="409"/>
  </w:num>
  <w:num w:numId="489" w16cid:durableId="519900822">
    <w:abstractNumId w:val="594"/>
  </w:num>
  <w:num w:numId="490" w16cid:durableId="850602460">
    <w:abstractNumId w:val="566"/>
  </w:num>
  <w:num w:numId="491" w16cid:durableId="292908228">
    <w:abstractNumId w:val="343"/>
  </w:num>
  <w:num w:numId="492" w16cid:durableId="1923833589">
    <w:abstractNumId w:val="504"/>
  </w:num>
  <w:num w:numId="493" w16cid:durableId="603223414">
    <w:abstractNumId w:val="219"/>
  </w:num>
  <w:num w:numId="494" w16cid:durableId="1921669983">
    <w:abstractNumId w:val="363"/>
  </w:num>
  <w:num w:numId="495" w16cid:durableId="78138901">
    <w:abstractNumId w:val="100"/>
  </w:num>
  <w:num w:numId="496" w16cid:durableId="1336150392">
    <w:abstractNumId w:val="634"/>
  </w:num>
  <w:num w:numId="497" w16cid:durableId="2088770528">
    <w:abstractNumId w:val="446"/>
  </w:num>
  <w:num w:numId="498" w16cid:durableId="149952613">
    <w:abstractNumId w:val="56"/>
  </w:num>
  <w:num w:numId="499" w16cid:durableId="496073718">
    <w:abstractNumId w:val="444"/>
  </w:num>
  <w:num w:numId="500" w16cid:durableId="1642880102">
    <w:abstractNumId w:val="202"/>
  </w:num>
  <w:num w:numId="501" w16cid:durableId="2080127658">
    <w:abstractNumId w:val="58"/>
  </w:num>
  <w:num w:numId="502" w16cid:durableId="1362121308">
    <w:abstractNumId w:val="38"/>
  </w:num>
  <w:num w:numId="503" w16cid:durableId="2030179636">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1"/>
  </w:num>
  <w:num w:numId="505" w16cid:durableId="451898722">
    <w:abstractNumId w:val="602"/>
  </w:num>
  <w:num w:numId="506" w16cid:durableId="1943799309">
    <w:abstractNumId w:val="289"/>
  </w:num>
  <w:num w:numId="507" w16cid:durableId="2006008425">
    <w:abstractNumId w:val="638"/>
  </w:num>
  <w:num w:numId="508" w16cid:durableId="2139951819">
    <w:abstractNumId w:val="491"/>
  </w:num>
  <w:num w:numId="509" w16cid:durableId="383800106">
    <w:abstractNumId w:val="62"/>
  </w:num>
  <w:num w:numId="510" w16cid:durableId="951281625">
    <w:abstractNumId w:val="317"/>
  </w:num>
  <w:num w:numId="511" w16cid:durableId="1139807983">
    <w:abstractNumId w:val="561"/>
  </w:num>
  <w:num w:numId="512" w16cid:durableId="381296640">
    <w:abstractNumId w:val="408"/>
  </w:num>
  <w:num w:numId="513" w16cid:durableId="1771200472">
    <w:abstractNumId w:val="606"/>
  </w:num>
  <w:num w:numId="514" w16cid:durableId="528028960">
    <w:abstractNumId w:val="532"/>
  </w:num>
  <w:num w:numId="515" w16cid:durableId="261768329">
    <w:abstractNumId w:val="2"/>
  </w:num>
  <w:num w:numId="516" w16cid:durableId="283660506">
    <w:abstractNumId w:val="453"/>
  </w:num>
  <w:num w:numId="517" w16cid:durableId="1964576333">
    <w:abstractNumId w:val="171"/>
  </w:num>
  <w:num w:numId="518" w16cid:durableId="1247493201">
    <w:abstractNumId w:val="245"/>
  </w:num>
  <w:num w:numId="519" w16cid:durableId="537547240">
    <w:abstractNumId w:val="346"/>
  </w:num>
  <w:num w:numId="520" w16cid:durableId="871305922">
    <w:abstractNumId w:val="592"/>
  </w:num>
  <w:num w:numId="521" w16cid:durableId="1148862682">
    <w:abstractNumId w:val="552"/>
  </w:num>
  <w:num w:numId="522" w16cid:durableId="633802068">
    <w:abstractNumId w:val="80"/>
  </w:num>
  <w:num w:numId="523" w16cid:durableId="132598164">
    <w:abstractNumId w:val="429"/>
  </w:num>
  <w:num w:numId="524" w16cid:durableId="49770122">
    <w:abstractNumId w:val="85"/>
  </w:num>
  <w:num w:numId="525" w16cid:durableId="33387205">
    <w:abstractNumId w:val="482"/>
  </w:num>
  <w:num w:numId="526" w16cid:durableId="1287925835">
    <w:abstractNumId w:val="473"/>
  </w:num>
  <w:num w:numId="527" w16cid:durableId="1953708491">
    <w:abstractNumId w:val="83"/>
  </w:num>
  <w:num w:numId="528" w16cid:durableId="1633822821">
    <w:abstractNumId w:val="74"/>
  </w:num>
  <w:num w:numId="529" w16cid:durableId="1403525143">
    <w:abstractNumId w:val="214"/>
  </w:num>
  <w:num w:numId="530" w16cid:durableId="1339843444">
    <w:abstractNumId w:val="387"/>
  </w:num>
  <w:num w:numId="531" w16cid:durableId="942810285">
    <w:abstractNumId w:val="436"/>
  </w:num>
  <w:num w:numId="532" w16cid:durableId="754478965">
    <w:abstractNumId w:val="152"/>
  </w:num>
  <w:num w:numId="533" w16cid:durableId="922448039">
    <w:abstractNumId w:val="535"/>
  </w:num>
  <w:num w:numId="534" w16cid:durableId="2068381954">
    <w:abstractNumId w:val="467"/>
  </w:num>
  <w:num w:numId="535" w16cid:durableId="1638217000">
    <w:abstractNumId w:val="1"/>
  </w:num>
  <w:num w:numId="536" w16cid:durableId="128666058">
    <w:abstractNumId w:val="291"/>
  </w:num>
  <w:num w:numId="537" w16cid:durableId="125203454">
    <w:abstractNumId w:val="96"/>
  </w:num>
  <w:num w:numId="538" w16cid:durableId="861018058">
    <w:abstractNumId w:val="548"/>
  </w:num>
  <w:num w:numId="539" w16cid:durableId="1752921279">
    <w:abstractNumId w:val="150"/>
  </w:num>
  <w:num w:numId="540" w16cid:durableId="70583013">
    <w:abstractNumId w:val="613"/>
  </w:num>
  <w:num w:numId="541" w16cid:durableId="1106581146">
    <w:abstractNumId w:val="439"/>
  </w:num>
  <w:num w:numId="542" w16cid:durableId="1090732344">
    <w:abstractNumId w:val="588"/>
  </w:num>
  <w:num w:numId="543" w16cid:durableId="875044333">
    <w:abstractNumId w:val="51"/>
  </w:num>
  <w:num w:numId="544" w16cid:durableId="1110003725">
    <w:abstractNumId w:val="13"/>
  </w:num>
  <w:num w:numId="545" w16cid:durableId="959920143">
    <w:abstractNumId w:val="623"/>
  </w:num>
  <w:num w:numId="546" w16cid:durableId="1397358695">
    <w:abstractNumId w:val="565"/>
  </w:num>
  <w:num w:numId="547" w16cid:durableId="711340883">
    <w:abstractNumId w:val="391"/>
  </w:num>
  <w:num w:numId="548" w16cid:durableId="615866319">
    <w:abstractNumId w:val="142"/>
  </w:num>
  <w:num w:numId="549" w16cid:durableId="1433088982">
    <w:abstractNumId w:val="73"/>
  </w:num>
  <w:num w:numId="550" w16cid:durableId="1380084752">
    <w:abstractNumId w:val="356"/>
  </w:num>
  <w:num w:numId="551" w16cid:durableId="1664042457">
    <w:abstractNumId w:val="232"/>
  </w:num>
  <w:num w:numId="552" w16cid:durableId="1796219587">
    <w:abstractNumId w:val="285"/>
  </w:num>
  <w:num w:numId="553" w16cid:durableId="1094058848">
    <w:abstractNumId w:val="624"/>
  </w:num>
  <w:num w:numId="554" w16cid:durableId="1003359951">
    <w:abstractNumId w:val="374"/>
  </w:num>
  <w:num w:numId="555" w16cid:durableId="1119492504">
    <w:abstractNumId w:val="540"/>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76"/>
  </w:num>
  <w:num w:numId="562" w16cid:durableId="1216040945">
    <w:abstractNumId w:val="283"/>
  </w:num>
  <w:num w:numId="563" w16cid:durableId="512107058">
    <w:abstractNumId w:val="190"/>
  </w:num>
  <w:num w:numId="564" w16cid:durableId="575167179">
    <w:abstractNumId w:val="124"/>
  </w:num>
  <w:num w:numId="565" w16cid:durableId="1502575643">
    <w:abstractNumId w:val="271"/>
  </w:num>
  <w:num w:numId="566" w16cid:durableId="1551914716">
    <w:abstractNumId w:val="625"/>
  </w:num>
  <w:num w:numId="567" w16cid:durableId="179200433">
    <w:abstractNumId w:val="139"/>
  </w:num>
  <w:num w:numId="568" w16cid:durableId="288052214">
    <w:abstractNumId w:val="422"/>
  </w:num>
  <w:num w:numId="569" w16cid:durableId="1384251772">
    <w:abstractNumId w:val="286"/>
  </w:num>
  <w:num w:numId="570" w16cid:durableId="831793754">
    <w:abstractNumId w:val="302"/>
  </w:num>
  <w:num w:numId="571" w16cid:durableId="1823349287">
    <w:abstractNumId w:val="521"/>
  </w:num>
  <w:num w:numId="572" w16cid:durableId="2017540158">
    <w:abstractNumId w:val="341"/>
  </w:num>
  <w:num w:numId="573" w16cid:durableId="1912887210">
    <w:abstractNumId w:val="229"/>
  </w:num>
  <w:num w:numId="574" w16cid:durableId="1480345518">
    <w:abstractNumId w:val="243"/>
  </w:num>
  <w:num w:numId="575" w16cid:durableId="575748318">
    <w:abstractNumId w:val="420"/>
  </w:num>
  <w:num w:numId="576" w16cid:durableId="1542404693">
    <w:abstractNumId w:val="234"/>
  </w:num>
  <w:num w:numId="577" w16cid:durableId="386035582">
    <w:abstractNumId w:val="402"/>
  </w:num>
  <w:num w:numId="578" w16cid:durableId="2056808413">
    <w:abstractNumId w:val="365"/>
  </w:num>
  <w:num w:numId="579" w16cid:durableId="1651522557">
    <w:abstractNumId w:val="456"/>
  </w:num>
  <w:num w:numId="580" w16cid:durableId="562912943">
    <w:abstractNumId w:val="241"/>
  </w:num>
  <w:num w:numId="581" w16cid:durableId="449325448">
    <w:abstractNumId w:val="549"/>
  </w:num>
  <w:num w:numId="582" w16cid:durableId="1865168553">
    <w:abstractNumId w:val="34"/>
  </w:num>
  <w:num w:numId="583" w16cid:durableId="823740830">
    <w:abstractNumId w:val="86"/>
  </w:num>
  <w:num w:numId="584" w16cid:durableId="2134203365">
    <w:abstractNumId w:val="457"/>
  </w:num>
  <w:num w:numId="585" w16cid:durableId="485436031">
    <w:abstractNumId w:val="156"/>
  </w:num>
  <w:num w:numId="586" w16cid:durableId="74908024">
    <w:abstractNumId w:val="538"/>
  </w:num>
  <w:num w:numId="587" w16cid:durableId="278686289">
    <w:abstractNumId w:val="454"/>
  </w:num>
  <w:num w:numId="588" w16cid:durableId="1873957098">
    <w:abstractNumId w:val="175"/>
  </w:num>
  <w:num w:numId="589" w16cid:durableId="1429503351">
    <w:abstractNumId w:val="600"/>
  </w:num>
  <w:num w:numId="590" w16cid:durableId="108404417">
    <w:abstractNumId w:val="3"/>
  </w:num>
  <w:num w:numId="591" w16cid:durableId="330105705">
    <w:abstractNumId w:val="297"/>
  </w:num>
  <w:num w:numId="592" w16cid:durableId="1994944006">
    <w:abstractNumId w:val="603"/>
  </w:num>
  <w:num w:numId="593" w16cid:durableId="707220362">
    <w:abstractNumId w:val="199"/>
  </w:num>
  <w:num w:numId="594" w16cid:durableId="168445744">
    <w:abstractNumId w:val="81"/>
  </w:num>
  <w:num w:numId="595" w16cid:durableId="1296444909">
    <w:abstractNumId w:val="419"/>
  </w:num>
  <w:num w:numId="596" w16cid:durableId="176236674">
    <w:abstractNumId w:val="490"/>
  </w:num>
  <w:num w:numId="597" w16cid:durableId="1324746893">
    <w:abstractNumId w:val="87"/>
  </w:num>
  <w:num w:numId="598" w16cid:durableId="1118719474">
    <w:abstractNumId w:val="28"/>
  </w:num>
  <w:num w:numId="599" w16cid:durableId="225991254">
    <w:abstractNumId w:val="57"/>
  </w:num>
  <w:num w:numId="600" w16cid:durableId="1806969033">
    <w:abstractNumId w:val="646"/>
  </w:num>
  <w:num w:numId="601" w16cid:durableId="1542865201">
    <w:abstractNumId w:val="170"/>
  </w:num>
  <w:num w:numId="602" w16cid:durableId="823591320">
    <w:abstractNumId w:val="195"/>
  </w:num>
  <w:num w:numId="603" w16cid:durableId="1612083284">
    <w:abstractNumId w:val="450"/>
  </w:num>
  <w:num w:numId="604" w16cid:durableId="80613507">
    <w:abstractNumId w:val="277"/>
  </w:num>
  <w:num w:numId="605" w16cid:durableId="679433933">
    <w:abstractNumId w:val="216"/>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07"/>
  </w:num>
  <w:num w:numId="611" w16cid:durableId="696320551">
    <w:abstractNumId w:val="239"/>
  </w:num>
  <w:num w:numId="612" w16cid:durableId="1314139593">
    <w:abstractNumId w:val="434"/>
  </w:num>
  <w:num w:numId="613" w16cid:durableId="1032342766">
    <w:abstractNumId w:val="547"/>
  </w:num>
  <w:num w:numId="614" w16cid:durableId="384834264">
    <w:abstractNumId w:val="321"/>
  </w:num>
  <w:num w:numId="615" w16cid:durableId="24987762">
    <w:abstractNumId w:val="543"/>
  </w:num>
  <w:num w:numId="616" w16cid:durableId="170730701">
    <w:abstractNumId w:val="269"/>
  </w:num>
  <w:num w:numId="617" w16cid:durableId="331681343">
    <w:abstractNumId w:val="479"/>
  </w:num>
  <w:num w:numId="618" w16cid:durableId="869029749">
    <w:abstractNumId w:val="27"/>
  </w:num>
  <w:num w:numId="619" w16cid:durableId="1708530737">
    <w:abstractNumId w:val="235"/>
  </w:num>
  <w:num w:numId="620" w16cid:durableId="1287586187">
    <w:abstractNumId w:val="164"/>
  </w:num>
  <w:num w:numId="621" w16cid:durableId="1737586421">
    <w:abstractNumId w:val="177"/>
  </w:num>
  <w:num w:numId="622" w16cid:durableId="1426148774">
    <w:abstractNumId w:val="299"/>
  </w:num>
  <w:num w:numId="623" w16cid:durableId="836189719">
    <w:abstractNumId w:val="209"/>
  </w:num>
  <w:num w:numId="624" w16cid:durableId="952900932">
    <w:abstractNumId w:val="630"/>
  </w:num>
  <w:num w:numId="625" w16cid:durableId="2017882029">
    <w:abstractNumId w:val="279"/>
  </w:num>
  <w:num w:numId="626" w16cid:durableId="451679290">
    <w:abstractNumId w:val="336"/>
  </w:num>
  <w:num w:numId="627" w16cid:durableId="711539106">
    <w:abstractNumId w:val="254"/>
  </w:num>
  <w:num w:numId="628" w16cid:durableId="1240093614">
    <w:abstractNumId w:val="111"/>
  </w:num>
  <w:num w:numId="629" w16cid:durableId="27797925">
    <w:abstractNumId w:val="217"/>
  </w:num>
  <w:num w:numId="630" w16cid:durableId="1678076099">
    <w:abstractNumId w:val="541"/>
  </w:num>
  <w:num w:numId="631" w16cid:durableId="1397433338">
    <w:abstractNumId w:val="249"/>
  </w:num>
  <w:num w:numId="632" w16cid:durableId="629286672">
    <w:abstractNumId w:val="550"/>
  </w:num>
  <w:num w:numId="633" w16cid:durableId="31157956">
    <w:abstractNumId w:val="253"/>
  </w:num>
  <w:num w:numId="634" w16cid:durableId="1459253885">
    <w:abstractNumId w:val="181"/>
  </w:num>
  <w:num w:numId="635" w16cid:durableId="961812504">
    <w:abstractNumId w:val="18"/>
  </w:num>
  <w:num w:numId="636" w16cid:durableId="965083578">
    <w:abstractNumId w:val="506"/>
  </w:num>
  <w:num w:numId="637" w16cid:durableId="1172986684">
    <w:abstractNumId w:val="300"/>
  </w:num>
  <w:num w:numId="638" w16cid:durableId="903371202">
    <w:abstractNumId w:val="184"/>
  </w:num>
  <w:num w:numId="639" w16cid:durableId="283316895">
    <w:abstractNumId w:val="597"/>
  </w:num>
  <w:num w:numId="640" w16cid:durableId="687878253">
    <w:abstractNumId w:val="230"/>
  </w:num>
  <w:num w:numId="641" w16cid:durableId="1768504881">
    <w:abstractNumId w:val="529"/>
  </w:num>
  <w:num w:numId="642" w16cid:durableId="696080282">
    <w:abstractNumId w:val="591"/>
  </w:num>
  <w:num w:numId="643" w16cid:durableId="126242520">
    <w:abstractNumId w:val="352"/>
  </w:num>
  <w:num w:numId="644" w16cid:durableId="1933005844">
    <w:abstractNumId w:val="471"/>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4"/>
  </w:num>
  <w:num w:numId="661" w16cid:durableId="725184826">
    <w:abstractNumId w:val="14"/>
  </w:num>
  <w:num w:numId="662" w16cid:durableId="915171147">
    <w:abstractNumId w:val="515"/>
  </w:num>
  <w:num w:numId="663" w16cid:durableId="1118990722">
    <w:abstractNumId w:val="418"/>
  </w:num>
  <w:num w:numId="664" w16cid:durableId="713313264">
    <w:abstractNumId w:val="31"/>
  </w:num>
  <w:num w:numId="665" w16cid:durableId="581837038">
    <w:abstractNumId w:val="18"/>
  </w:num>
  <w:num w:numId="666" w16cid:durableId="972322449">
    <w:abstractNumId w:val="586"/>
  </w:num>
  <w:num w:numId="667" w16cid:durableId="699166812">
    <w:abstractNumId w:val="18"/>
  </w:num>
  <w:num w:numId="668" w16cid:durableId="217976409">
    <w:abstractNumId w:val="337"/>
  </w:num>
  <w:num w:numId="669" w16cid:durableId="328097964">
    <w:abstractNumId w:val="29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19B"/>
    <w:rsid w:val="00006FFE"/>
    <w:rsid w:val="00021F41"/>
    <w:rsid w:val="00022C7F"/>
    <w:rsid w:val="00025966"/>
    <w:rsid w:val="00031F18"/>
    <w:rsid w:val="00037C8D"/>
    <w:rsid w:val="00047A06"/>
    <w:rsid w:val="00080B5E"/>
    <w:rsid w:val="000A1909"/>
    <w:rsid w:val="000A60ED"/>
    <w:rsid w:val="000E7878"/>
    <w:rsid w:val="000F5279"/>
    <w:rsid w:val="00116566"/>
    <w:rsid w:val="00122C70"/>
    <w:rsid w:val="0014305D"/>
    <w:rsid w:val="0015468B"/>
    <w:rsid w:val="00156473"/>
    <w:rsid w:val="00157942"/>
    <w:rsid w:val="00163C7B"/>
    <w:rsid w:val="001662B2"/>
    <w:rsid w:val="001A5C72"/>
    <w:rsid w:val="001D25C0"/>
    <w:rsid w:val="001D3923"/>
    <w:rsid w:val="001D4363"/>
    <w:rsid w:val="001D67E9"/>
    <w:rsid w:val="001D6884"/>
    <w:rsid w:val="001D7163"/>
    <w:rsid w:val="001E4CFE"/>
    <w:rsid w:val="00226209"/>
    <w:rsid w:val="002274C5"/>
    <w:rsid w:val="002528DE"/>
    <w:rsid w:val="002548E6"/>
    <w:rsid w:val="0025637B"/>
    <w:rsid w:val="002606FC"/>
    <w:rsid w:val="002731CC"/>
    <w:rsid w:val="00275881"/>
    <w:rsid w:val="002B25CB"/>
    <w:rsid w:val="002C0C82"/>
    <w:rsid w:val="002D719B"/>
    <w:rsid w:val="002E0901"/>
    <w:rsid w:val="00303A87"/>
    <w:rsid w:val="0030732C"/>
    <w:rsid w:val="00314182"/>
    <w:rsid w:val="00317C7B"/>
    <w:rsid w:val="00330A5A"/>
    <w:rsid w:val="00335BCD"/>
    <w:rsid w:val="00342AE6"/>
    <w:rsid w:val="00344A41"/>
    <w:rsid w:val="00346E6B"/>
    <w:rsid w:val="003607C5"/>
    <w:rsid w:val="00366C59"/>
    <w:rsid w:val="00385E09"/>
    <w:rsid w:val="00386A76"/>
    <w:rsid w:val="003976BE"/>
    <w:rsid w:val="003D0A79"/>
    <w:rsid w:val="003D2036"/>
    <w:rsid w:val="003D2F2E"/>
    <w:rsid w:val="003D4627"/>
    <w:rsid w:val="003E1595"/>
    <w:rsid w:val="003F0E0D"/>
    <w:rsid w:val="003F61D4"/>
    <w:rsid w:val="0040416A"/>
    <w:rsid w:val="004101C9"/>
    <w:rsid w:val="00417C58"/>
    <w:rsid w:val="00423C8E"/>
    <w:rsid w:val="00431006"/>
    <w:rsid w:val="00431501"/>
    <w:rsid w:val="00431BE9"/>
    <w:rsid w:val="0045555A"/>
    <w:rsid w:val="004636D0"/>
    <w:rsid w:val="00471459"/>
    <w:rsid w:val="0047298D"/>
    <w:rsid w:val="00475974"/>
    <w:rsid w:val="00477892"/>
    <w:rsid w:val="00485C7D"/>
    <w:rsid w:val="00491EBA"/>
    <w:rsid w:val="004A4EEA"/>
    <w:rsid w:val="004A6A57"/>
    <w:rsid w:val="004B49B2"/>
    <w:rsid w:val="004B588D"/>
    <w:rsid w:val="004C374F"/>
    <w:rsid w:val="004C4BB4"/>
    <w:rsid w:val="004D6141"/>
    <w:rsid w:val="004E7413"/>
    <w:rsid w:val="0050133D"/>
    <w:rsid w:val="00501BE9"/>
    <w:rsid w:val="0050593E"/>
    <w:rsid w:val="00530665"/>
    <w:rsid w:val="005455DB"/>
    <w:rsid w:val="00557396"/>
    <w:rsid w:val="005635BB"/>
    <w:rsid w:val="00570855"/>
    <w:rsid w:val="0057268A"/>
    <w:rsid w:val="005729D7"/>
    <w:rsid w:val="0057482D"/>
    <w:rsid w:val="005942FD"/>
    <w:rsid w:val="005953E2"/>
    <w:rsid w:val="00596782"/>
    <w:rsid w:val="005A2726"/>
    <w:rsid w:val="005C5ACE"/>
    <w:rsid w:val="005E2CF1"/>
    <w:rsid w:val="005F4093"/>
    <w:rsid w:val="005F4D90"/>
    <w:rsid w:val="00606763"/>
    <w:rsid w:val="006104C7"/>
    <w:rsid w:val="00612997"/>
    <w:rsid w:val="006315A5"/>
    <w:rsid w:val="00640630"/>
    <w:rsid w:val="00645AFC"/>
    <w:rsid w:val="006858FA"/>
    <w:rsid w:val="00691900"/>
    <w:rsid w:val="006A2FB0"/>
    <w:rsid w:val="006A5206"/>
    <w:rsid w:val="006B0E18"/>
    <w:rsid w:val="006B3DCD"/>
    <w:rsid w:val="006E53C6"/>
    <w:rsid w:val="006F7003"/>
    <w:rsid w:val="00701A17"/>
    <w:rsid w:val="0072076F"/>
    <w:rsid w:val="00760F24"/>
    <w:rsid w:val="00763A34"/>
    <w:rsid w:val="00780214"/>
    <w:rsid w:val="00781DD5"/>
    <w:rsid w:val="00782243"/>
    <w:rsid w:val="00783550"/>
    <w:rsid w:val="00792998"/>
    <w:rsid w:val="007A63FA"/>
    <w:rsid w:val="007B0C3B"/>
    <w:rsid w:val="007B4BDD"/>
    <w:rsid w:val="007B78A6"/>
    <w:rsid w:val="007C1AEA"/>
    <w:rsid w:val="007D538A"/>
    <w:rsid w:val="007E6B90"/>
    <w:rsid w:val="007F3AC9"/>
    <w:rsid w:val="008049AB"/>
    <w:rsid w:val="00805003"/>
    <w:rsid w:val="00805A89"/>
    <w:rsid w:val="00826E9C"/>
    <w:rsid w:val="008443A3"/>
    <w:rsid w:val="008468D4"/>
    <w:rsid w:val="008654D3"/>
    <w:rsid w:val="008836E9"/>
    <w:rsid w:val="008900D4"/>
    <w:rsid w:val="008A6337"/>
    <w:rsid w:val="008C065D"/>
    <w:rsid w:val="008C3A5A"/>
    <w:rsid w:val="008C6364"/>
    <w:rsid w:val="008C79C5"/>
    <w:rsid w:val="008E112A"/>
    <w:rsid w:val="00905082"/>
    <w:rsid w:val="00914B21"/>
    <w:rsid w:val="00922457"/>
    <w:rsid w:val="009366FD"/>
    <w:rsid w:val="00953F61"/>
    <w:rsid w:val="0097678D"/>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AF25C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453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D0E45"/>
    <w:rsid w:val="00ED49A8"/>
    <w:rsid w:val="00ED7AE1"/>
    <w:rsid w:val="00EE3517"/>
    <w:rsid w:val="00EF1059"/>
    <w:rsid w:val="00F51C98"/>
    <w:rsid w:val="00F81399"/>
    <w:rsid w:val="00FA0EF5"/>
    <w:rsid w:val="00FD74D7"/>
    <w:rsid w:val="00FE068C"/>
    <w:rsid w:val="00FE653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0550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2024-09-24T01:06:00Z</dcterms:created>
  <dcterms:modified xsi:type="dcterms:W3CDTF">2024-09-27T02:52:00Z</dcterms:modified>
</cp:coreProperties>
</file>